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D99B5D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B3BAD">
        <w:rPr>
          <w:b/>
          <w:noProof/>
          <w:sz w:val="24"/>
        </w:rPr>
        <w:t>2570</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08B85"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E4A24" w:rsidR="001E41F3" w:rsidRPr="00410371" w:rsidRDefault="00E63FE2" w:rsidP="00547111">
            <w:pPr>
              <w:pStyle w:val="CRCoverPage"/>
              <w:spacing w:after="0"/>
              <w:rPr>
                <w:noProof/>
              </w:rPr>
            </w:pPr>
            <w:r>
              <w:fldChar w:fldCharType="begin"/>
            </w:r>
            <w:r>
              <w:instrText xml:space="preserve"> DOCPROPERTY  Cr#  \* MERGEFORMAT </w:instrText>
            </w:r>
            <w:r>
              <w:fldChar w:fldCharType="separate"/>
            </w:r>
            <w:r w:rsidR="00AB3BAD">
              <w:rPr>
                <w:b/>
                <w:noProof/>
                <w:sz w:val="28"/>
              </w:rPr>
              <w:t>0010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60802" w:rsidR="001E41F3" w:rsidRPr="00410371" w:rsidRDefault="003A63C5" w:rsidP="00E13F3D">
            <w:pPr>
              <w:pStyle w:val="CRCoverPage"/>
              <w:spacing w:after="0"/>
              <w:jc w:val="center"/>
              <w:rPr>
                <w:b/>
                <w:noProof/>
              </w:rPr>
            </w:pPr>
            <w:r w:rsidRPr="003A63C5">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6D15" w:rsidR="001E41F3" w:rsidRPr="003A63C5" w:rsidRDefault="003A63C5" w:rsidP="003A63C5">
            <w:pPr>
              <w:pStyle w:val="CRCoverPage"/>
              <w:spacing w:after="0"/>
              <w:jc w:val="center"/>
              <w:rPr>
                <w:b/>
                <w:noProof/>
                <w:sz w:val="28"/>
                <w:lang w:eastAsia="zh-CN"/>
              </w:rPr>
            </w:pPr>
            <w:r w:rsidRPr="003A63C5">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CD5ED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A54D78" w:rsidR="001E41F3" w:rsidRDefault="002E70FE">
            <w:pPr>
              <w:pStyle w:val="CRCoverPage"/>
              <w:spacing w:after="0"/>
              <w:ind w:left="100"/>
              <w:rPr>
                <w:noProof/>
              </w:rPr>
            </w:pPr>
            <w:r w:rsidRPr="002E70FE">
              <w:rPr>
                <w:lang w:eastAsia="zh-CN"/>
              </w:rPr>
              <w:t xml:space="preserve">IANA registration for MIMIE types for 5G </w:t>
            </w:r>
            <w:proofErr w:type="spellStart"/>
            <w:r w:rsidRPr="002E70FE">
              <w:rPr>
                <w:lang w:eastAsia="zh-CN"/>
              </w:rPr>
              <w:t>ProSe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653B2"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r w:rsidR="00E63FE2">
              <w:fldChar w:fldCharType="begin"/>
            </w:r>
            <w:r w:rsidR="00E63FE2">
              <w:instrText xml:space="preserve"> DOCPROPERTY  RelatedWis  \* MERGEFORMAT </w:instrText>
            </w:r>
            <w:r w:rsidR="00E63FE2">
              <w:fldChar w:fldCharType="separate"/>
            </w:r>
            <w:r w:rsidR="00E63FE2">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1B71BA" w:rsidR="001E41F3" w:rsidRDefault="00BA0A78">
            <w:pPr>
              <w:pStyle w:val="CRCoverPage"/>
              <w:spacing w:after="0"/>
              <w:ind w:left="100"/>
              <w:rPr>
                <w:noProof/>
              </w:rPr>
            </w:pPr>
            <w:r>
              <w:t>2022-3-</w:t>
            </w:r>
            <w:r w:rsidR="00ED7D11">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5C58CF" w:rsidR="001E41F3" w:rsidRDefault="005E59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6C0DF" w14:textId="076E1FD8" w:rsidR="006F248B" w:rsidRDefault="006F248B" w:rsidP="006F248B">
            <w:pPr>
              <w:pStyle w:val="CRCoverPage"/>
              <w:spacing w:after="0"/>
              <w:ind w:left="100"/>
              <w:rPr>
                <w:noProof/>
                <w:lang w:eastAsia="zh-CN"/>
              </w:rPr>
            </w:pPr>
            <w:r>
              <w:rPr>
                <w:noProof/>
                <w:lang w:eastAsia="zh-CN"/>
              </w:rPr>
              <w:t>In 5G ProSe, the MIME types are defiend for PC3a, PC8.</w:t>
            </w:r>
          </w:p>
          <w:p w14:paraId="26C85CE4" w14:textId="41096527" w:rsidR="006F248B" w:rsidRDefault="006F248B" w:rsidP="006F248B">
            <w:pPr>
              <w:pStyle w:val="CRCoverPage"/>
              <w:spacing w:after="0"/>
              <w:ind w:left="100"/>
              <w:rPr>
                <w:noProof/>
                <w:lang w:eastAsia="zh-CN"/>
              </w:rPr>
            </w:pPr>
            <w:r>
              <w:rPr>
                <w:rFonts w:hint="eastAsia"/>
                <w:noProof/>
                <w:lang w:eastAsia="zh-CN"/>
              </w:rPr>
              <w:t>S</w:t>
            </w:r>
            <w:r>
              <w:rPr>
                <w:noProof/>
                <w:lang w:eastAsia="zh-CN"/>
              </w:rPr>
              <w:t>o the IANA registration is needed.</w:t>
            </w:r>
          </w:p>
          <w:p w14:paraId="708AA7DE" w14:textId="2F025849" w:rsidR="00750111" w:rsidRDefault="00750111" w:rsidP="0075011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FDDC2A" w:rsidR="001E41F3" w:rsidRDefault="0042398A">
            <w:pPr>
              <w:pStyle w:val="CRCoverPage"/>
              <w:spacing w:after="0"/>
              <w:ind w:left="100"/>
              <w:rPr>
                <w:noProof/>
                <w:lang w:eastAsia="zh-CN"/>
              </w:rPr>
            </w:pPr>
            <w:r>
              <w:rPr>
                <w:noProof/>
                <w:lang w:eastAsia="zh-CN"/>
              </w:rPr>
              <w:t xml:space="preserve">Add </w:t>
            </w:r>
            <w:r w:rsidR="006F248B">
              <w:rPr>
                <w:noProof/>
                <w:lang w:eastAsia="zh-CN"/>
              </w:rPr>
              <w:t xml:space="preserve">annext for IANA </w:t>
            </w:r>
            <w:r w:rsidR="006F248B" w:rsidRPr="002E70FE">
              <w:rPr>
                <w:lang w:eastAsia="zh-CN"/>
              </w:rPr>
              <w:t>registration for MIMIE types</w:t>
            </w:r>
            <w:r w:rsidR="0078343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C3F71" w:rsidR="001E41F3" w:rsidRDefault="000C4598">
            <w:pPr>
              <w:pStyle w:val="CRCoverPage"/>
              <w:spacing w:after="0"/>
              <w:ind w:left="100"/>
              <w:rPr>
                <w:noProof/>
                <w:lang w:eastAsia="zh-CN"/>
              </w:rPr>
            </w:pPr>
            <w:r>
              <w:rPr>
                <w:noProof/>
                <w:lang w:eastAsia="zh-CN"/>
              </w:rPr>
              <w:t xml:space="preserve">No IANA </w:t>
            </w:r>
            <w:r w:rsidRPr="002E70FE">
              <w:rPr>
                <w:lang w:eastAsia="zh-CN"/>
              </w:rPr>
              <w:t>registration for MIMIE types</w:t>
            </w:r>
            <w:r>
              <w:rPr>
                <w:lang w:eastAsia="zh-CN"/>
              </w:rPr>
              <w:t xml:space="preserve"> so that the 5G </w:t>
            </w:r>
            <w:proofErr w:type="spellStart"/>
            <w:r>
              <w:rPr>
                <w:lang w:eastAsia="zh-CN"/>
              </w:rPr>
              <w:t>ProSe</w:t>
            </w:r>
            <w:proofErr w:type="spellEnd"/>
            <w:r>
              <w:rPr>
                <w:lang w:eastAsia="zh-CN"/>
              </w:rPr>
              <w:t xml:space="preserve"> cannot </w:t>
            </w:r>
            <w:r w:rsidR="0050712B">
              <w:rPr>
                <w:lang w:eastAsia="zh-CN"/>
              </w:rPr>
              <w:t xml:space="preserve">be </w:t>
            </w:r>
            <w:r>
              <w:rPr>
                <w:lang w:eastAsia="zh-CN"/>
              </w:rPr>
              <w:t>implement</w:t>
            </w:r>
            <w:r w:rsidR="0050712B">
              <w:rPr>
                <w:lang w:eastAsia="zh-CN"/>
              </w:rPr>
              <w:t>ed</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1D302" w:rsidR="001E41F3" w:rsidRDefault="0050712B">
            <w:pPr>
              <w:pStyle w:val="CRCoverPage"/>
              <w:spacing w:after="0"/>
              <w:ind w:left="100"/>
              <w:rPr>
                <w:noProof/>
                <w:lang w:eastAsia="zh-CN"/>
              </w:rPr>
            </w:pPr>
            <w:r>
              <w:rPr>
                <w:noProof/>
                <w:lang w:eastAsia="zh-CN"/>
              </w:rPr>
              <w:t>Annex A(new)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F18B09D"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99035044"/>
      <w:r w:rsidRPr="006B5418">
        <w:rPr>
          <w:rFonts w:ascii="Arial" w:hAnsi="Arial" w:cs="Arial"/>
          <w:color w:val="0000FF"/>
          <w:sz w:val="28"/>
          <w:szCs w:val="28"/>
          <w:lang w:val="en-US"/>
        </w:rPr>
        <w:lastRenderedPageBreak/>
        <w:t>* * * First Change * * * *</w:t>
      </w:r>
    </w:p>
    <w:p w14:paraId="58CDCC5F" w14:textId="77777777" w:rsidR="00B1307B" w:rsidRPr="004D3578" w:rsidRDefault="00B1307B" w:rsidP="00B1307B">
      <w:pPr>
        <w:pStyle w:val="1"/>
      </w:pPr>
      <w:bookmarkStart w:id="2" w:name="_Toc97295801"/>
      <w:r w:rsidRPr="004D3578">
        <w:t>2</w:t>
      </w:r>
      <w:r w:rsidRPr="004D3578">
        <w:tab/>
        <w:t>References</w:t>
      </w:r>
      <w:bookmarkEnd w:id="2"/>
    </w:p>
    <w:p w14:paraId="6A2643A8" w14:textId="77777777" w:rsidR="00B1307B" w:rsidRPr="004D3578" w:rsidRDefault="00B1307B" w:rsidP="00B1307B">
      <w:r w:rsidRPr="004D3578">
        <w:t>The following documents contain provisions which, through reference in this text, constitute provisions of the present document.</w:t>
      </w:r>
    </w:p>
    <w:p w14:paraId="58FE7A7E" w14:textId="77777777" w:rsidR="00B1307B" w:rsidRPr="004D3578" w:rsidRDefault="00B1307B" w:rsidP="00B1307B">
      <w:pPr>
        <w:pStyle w:val="B1"/>
      </w:pPr>
      <w:r>
        <w:t>-</w:t>
      </w:r>
      <w:r>
        <w:tab/>
      </w:r>
      <w:r w:rsidRPr="004D3578">
        <w:t>References are either specific (identified by date of publication, edition number, version number, etc.) or non</w:t>
      </w:r>
      <w:r w:rsidRPr="004D3578">
        <w:noBreakHyphen/>
        <w:t>specific.</w:t>
      </w:r>
    </w:p>
    <w:p w14:paraId="35AE1448" w14:textId="77777777" w:rsidR="00B1307B" w:rsidRPr="004D3578" w:rsidRDefault="00B1307B" w:rsidP="00B1307B">
      <w:pPr>
        <w:pStyle w:val="B1"/>
      </w:pPr>
      <w:r>
        <w:t>-</w:t>
      </w:r>
      <w:r>
        <w:tab/>
      </w:r>
      <w:r w:rsidRPr="004D3578">
        <w:t>For a specific reference, subsequent revisions do not apply.</w:t>
      </w:r>
    </w:p>
    <w:p w14:paraId="724CE632" w14:textId="77777777" w:rsidR="00B1307B" w:rsidRPr="004D3578" w:rsidRDefault="00B1307B" w:rsidP="00B1307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7175B">
        <w:t xml:space="preserve"> in the same Release as the present document</w:t>
      </w:r>
      <w:r w:rsidRPr="004D3578">
        <w:t>.</w:t>
      </w:r>
    </w:p>
    <w:p w14:paraId="0B27F66A" w14:textId="77777777" w:rsidR="00B1307B" w:rsidRDefault="00B1307B" w:rsidP="00B1307B">
      <w:pPr>
        <w:pStyle w:val="EX"/>
      </w:pPr>
      <w:r w:rsidRPr="004D3578">
        <w:t>[1]</w:t>
      </w:r>
      <w:r w:rsidRPr="004D3578">
        <w:tab/>
        <w:t>3GPP TR 21.905: "Vocabulary for 3GPP Specifications".</w:t>
      </w:r>
    </w:p>
    <w:p w14:paraId="172509DE" w14:textId="77777777" w:rsidR="00B1307B" w:rsidRDefault="00B1307B" w:rsidP="00B1307B">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p>
    <w:p w14:paraId="02F83676" w14:textId="77777777" w:rsidR="00B1307B" w:rsidRDefault="00B1307B" w:rsidP="00B1307B">
      <w:pPr>
        <w:pStyle w:val="EX"/>
      </w:pPr>
      <w:r>
        <w:t>[3]</w:t>
      </w:r>
      <w:r>
        <w:tab/>
        <w:t>IETF RFC 7230: "Hypertext Transfer Protocol (HTTP/1.1): Message Syntax and Routing".</w:t>
      </w:r>
    </w:p>
    <w:p w14:paraId="074DF1D0" w14:textId="77777777" w:rsidR="00B1307B" w:rsidRDefault="00B1307B" w:rsidP="00B1307B">
      <w:pPr>
        <w:pStyle w:val="EX"/>
      </w:pPr>
      <w:r>
        <w:t>[4]</w:t>
      </w:r>
      <w:r>
        <w:tab/>
        <w:t>IETF RFC 7231: "Hypertext Transfer Protocol (HTTP/1.1): Semantics and Content".</w:t>
      </w:r>
    </w:p>
    <w:p w14:paraId="54425ABB" w14:textId="77777777" w:rsidR="00B1307B" w:rsidRDefault="00B1307B" w:rsidP="00B1307B">
      <w:pPr>
        <w:pStyle w:val="EX"/>
      </w:pPr>
      <w:r>
        <w:t>[5]</w:t>
      </w:r>
      <w:r>
        <w:tab/>
        <w:t>3GPP TS 24.526: "UE policies for 5G System (5GS); Stage 3".</w:t>
      </w:r>
    </w:p>
    <w:p w14:paraId="109FA22D" w14:textId="77777777" w:rsidR="00B1307B" w:rsidRDefault="00B1307B" w:rsidP="00B1307B">
      <w:pPr>
        <w:pStyle w:val="EX"/>
      </w:pPr>
      <w:r>
        <w:t>[6]</w:t>
      </w:r>
      <w:r>
        <w:tab/>
        <w:t>OMA-WAP-TS-PushOTA-V2_1-20110405-A: "Push Over the Air".</w:t>
      </w:r>
    </w:p>
    <w:p w14:paraId="571D5244" w14:textId="77777777" w:rsidR="00B1307B" w:rsidRDefault="00B1307B" w:rsidP="00B1307B">
      <w:pPr>
        <w:pStyle w:val="EX"/>
      </w:pPr>
      <w:r>
        <w:t>[7]</w:t>
      </w:r>
      <w:r>
        <w:tab/>
      </w:r>
      <w:r w:rsidRPr="0037175B">
        <w:t>OMA-AD-Push-V2_2-20110809-A</w:t>
      </w:r>
      <w:r>
        <w:t>: "Push Architecture".</w:t>
      </w:r>
    </w:p>
    <w:p w14:paraId="1AE9E434" w14:textId="77777777" w:rsidR="00B1307B" w:rsidRDefault="00B1307B" w:rsidP="00B1307B">
      <w:pPr>
        <w:pStyle w:val="EX"/>
      </w:pPr>
      <w:r>
        <w:t>[8]</w:t>
      </w:r>
      <w:r>
        <w:tab/>
      </w:r>
      <w:r w:rsidRPr="0037175B">
        <w:t>WAP-168-ServiceLoad-20010731-a</w:t>
      </w:r>
      <w:r>
        <w:t>: "Service Loading".</w:t>
      </w:r>
    </w:p>
    <w:p w14:paraId="19E46F24" w14:textId="77777777" w:rsidR="00B1307B" w:rsidRDefault="00B1307B" w:rsidP="00B1307B">
      <w:pPr>
        <w:pStyle w:val="EX"/>
      </w:pPr>
      <w:r>
        <w:t>[9]</w:t>
      </w:r>
      <w:r>
        <w:tab/>
        <w:t>3GPP TS 29.555: "Inter-5G Direct Discovery Name Management Function (DDNMF) signalling aspects; Stage 3".</w:t>
      </w:r>
    </w:p>
    <w:p w14:paraId="6B888028" w14:textId="77777777" w:rsidR="00B1307B" w:rsidRDefault="00B1307B" w:rsidP="00B1307B">
      <w:pPr>
        <w:pStyle w:val="EX"/>
      </w:pPr>
      <w:r>
        <w:t>[10]</w:t>
      </w:r>
      <w:r>
        <w:tab/>
        <w:t>3GPP TS 29.503: "5G System; Unified Data Management Services; Stage 3".</w:t>
      </w:r>
    </w:p>
    <w:p w14:paraId="6EA974B1" w14:textId="77777777" w:rsidR="00B1307B" w:rsidRDefault="00B1307B" w:rsidP="00B1307B">
      <w:pPr>
        <w:pStyle w:val="EX"/>
      </w:pPr>
      <w:r>
        <w:t>[11]</w:t>
      </w:r>
      <w:r>
        <w:tab/>
        <w:t>3GPP TS 24.501: "Non-Access-Stratum (NAS) protocol for 5G System (5GS); Stage 3".</w:t>
      </w:r>
    </w:p>
    <w:p w14:paraId="75EE955F" w14:textId="77777777" w:rsidR="00B1307B" w:rsidRDefault="00B1307B" w:rsidP="00B1307B">
      <w:pPr>
        <w:pStyle w:val="EX"/>
      </w:pPr>
      <w:r>
        <w:t>[12]</w:t>
      </w:r>
      <w:r>
        <w:tab/>
        <w:t>3GPP TS 23.003: "Numbering, addressing and identification".</w:t>
      </w:r>
    </w:p>
    <w:p w14:paraId="5CE54D14" w14:textId="77777777" w:rsidR="00B1307B" w:rsidRDefault="00B1307B" w:rsidP="00B1307B">
      <w:pPr>
        <w:pStyle w:val="EX"/>
      </w:pPr>
      <w:r>
        <w:t>[13]</w:t>
      </w:r>
      <w:r>
        <w:tab/>
        <w:t>3GPP TS 38.331: "NR; Radio Resource Control (RRC); Protocol Specification".</w:t>
      </w:r>
    </w:p>
    <w:p w14:paraId="63CAE3F0" w14:textId="77777777" w:rsidR="00B1307B" w:rsidRDefault="00B1307B" w:rsidP="00B1307B">
      <w:pPr>
        <w:pStyle w:val="EX"/>
      </w:pPr>
      <w:r>
        <w:t>[14]</w:t>
      </w:r>
      <w:r>
        <w:tab/>
        <w:t>3GPP TS 23.122: "Non-Access-Stratum (NAS) functions related to Mobile Station (MS) in idle mode".</w:t>
      </w:r>
    </w:p>
    <w:p w14:paraId="799748B3" w14:textId="77777777" w:rsidR="00B1307B" w:rsidRDefault="00B1307B" w:rsidP="00B1307B">
      <w:pPr>
        <w:pStyle w:val="EX"/>
      </w:pPr>
      <w:r>
        <w:t>[15]</w:t>
      </w:r>
      <w:r>
        <w:tab/>
        <w:t>3GPP TS 38.304: "User Equipment (UE) procedures in Idle mode and RRC Inactive state".</w:t>
      </w:r>
    </w:p>
    <w:p w14:paraId="3BCCE50D" w14:textId="77777777" w:rsidR="00B1307B" w:rsidRDefault="00B1307B" w:rsidP="00B1307B">
      <w:pPr>
        <w:pStyle w:val="EX"/>
      </w:pPr>
      <w:r>
        <w:t>[16]</w:t>
      </w:r>
      <w:r>
        <w:tab/>
        <w:t>3GPP TS 38.323: "NR; Packet Data Convergence Protocol (PDCP) specification".</w:t>
      </w:r>
    </w:p>
    <w:p w14:paraId="3E7BFE76" w14:textId="77777777" w:rsidR="00B1307B" w:rsidRDefault="00B1307B" w:rsidP="00B1307B">
      <w:pPr>
        <w:pStyle w:val="EX"/>
      </w:pPr>
      <w:r>
        <w:t>[17]</w:t>
      </w:r>
      <w:r>
        <w:tab/>
        <w:t>3GPP TS 24.555: "Proximity-services (</w:t>
      </w:r>
      <w:proofErr w:type="spellStart"/>
      <w:r>
        <w:t>ProSe</w:t>
      </w:r>
      <w:proofErr w:type="spellEnd"/>
      <w:r>
        <w:t>) in 5G System (5GS); User Equipment (UE) policies; Stage 3".</w:t>
      </w:r>
    </w:p>
    <w:p w14:paraId="35DDCD6F" w14:textId="77777777" w:rsidR="00B1307B" w:rsidRDefault="00B1307B" w:rsidP="00B1307B">
      <w:pPr>
        <w:pStyle w:val="EX"/>
      </w:pPr>
      <w:r>
        <w:t>[18]</w:t>
      </w:r>
      <w:r>
        <w:tab/>
        <w:t>3GPP TS 24.587: "Vehicle-to-Everything (V2X) services in 5G System (5GS); Protocol aspects; Stage 3".</w:t>
      </w:r>
    </w:p>
    <w:p w14:paraId="191EE9A1" w14:textId="77777777" w:rsidR="00B1307B" w:rsidRDefault="00B1307B" w:rsidP="00B1307B">
      <w:pPr>
        <w:pStyle w:val="EX"/>
      </w:pPr>
      <w:r>
        <w:t>[19]</w:t>
      </w:r>
      <w:r>
        <w:tab/>
        <w:t xml:space="preserve">3GPP TS 29.557: "5G System; Application Function </w:t>
      </w:r>
      <w:proofErr w:type="spellStart"/>
      <w:r>
        <w:t>ProSe</w:t>
      </w:r>
      <w:proofErr w:type="spellEnd"/>
      <w:r>
        <w:t xml:space="preserve"> Service; Stage 3".</w:t>
      </w:r>
    </w:p>
    <w:p w14:paraId="51F571D8" w14:textId="77777777" w:rsidR="00B1307B" w:rsidRDefault="00B1307B" w:rsidP="00B1307B">
      <w:pPr>
        <w:pStyle w:val="EX"/>
      </w:pPr>
      <w:r>
        <w:t>[20]</w:t>
      </w:r>
      <w:r>
        <w:tab/>
        <w:t>3GPP TS 24.007: "Mobile radio interface signalling layer-3; General aspects".</w:t>
      </w:r>
    </w:p>
    <w:p w14:paraId="501D59B0" w14:textId="77777777" w:rsidR="00B1307B" w:rsidRDefault="00B1307B" w:rsidP="00B1307B">
      <w:pPr>
        <w:pStyle w:val="EX"/>
      </w:pPr>
      <w:r>
        <w:t>[21]</w:t>
      </w:r>
      <w:r>
        <w:tab/>
        <w:t>3GPP TS 38.300: "NR; NR and NG-RAN Overall Description; Stage 2".</w:t>
      </w:r>
    </w:p>
    <w:p w14:paraId="11069633" w14:textId="77777777" w:rsidR="00B1307B" w:rsidRDefault="00B1307B" w:rsidP="00B1307B">
      <w:pPr>
        <w:pStyle w:val="EX"/>
      </w:pPr>
      <w:r w:rsidRPr="0093004C">
        <w:t>[</w:t>
      </w:r>
      <w:r>
        <w:t>22</w:t>
      </w:r>
      <w:r w:rsidRPr="0093004C">
        <w:t>]</w:t>
      </w:r>
      <w:r w:rsidRPr="0093004C">
        <w:tab/>
        <w:t>3GPP</w:t>
      </w:r>
      <w:r>
        <w:t> </w:t>
      </w:r>
      <w:r w:rsidRPr="0093004C">
        <w:t>TS</w:t>
      </w:r>
      <w:r>
        <w:t> </w:t>
      </w:r>
      <w:r w:rsidRPr="0093004C">
        <w:t xml:space="preserve">23.501: </w:t>
      </w:r>
      <w:r>
        <w:t>"</w:t>
      </w:r>
      <w:r w:rsidRPr="0093004C">
        <w:t>System Architecture for the 5G System; Stage 2</w:t>
      </w:r>
      <w:r>
        <w:t>"</w:t>
      </w:r>
      <w:r w:rsidRPr="0093004C">
        <w:t>.</w:t>
      </w:r>
    </w:p>
    <w:p w14:paraId="44BCCD29" w14:textId="77777777" w:rsidR="00B1307B" w:rsidRPr="003C0087" w:rsidRDefault="00B1307B" w:rsidP="00B1307B">
      <w:pPr>
        <w:pStyle w:val="EX"/>
      </w:pPr>
      <w:r w:rsidRPr="003C0087">
        <w:t>[</w:t>
      </w:r>
      <w:r>
        <w:t>23</w:t>
      </w:r>
      <w:r w:rsidRPr="003C0087">
        <w:t>]</w:t>
      </w:r>
      <w:r w:rsidRPr="003C0087">
        <w:tab/>
        <w:t>IETF RFC 2131: "Dynamic Host Configuration Protocol".</w:t>
      </w:r>
    </w:p>
    <w:p w14:paraId="1A17854C" w14:textId="77777777" w:rsidR="00B1307B" w:rsidRDefault="00B1307B" w:rsidP="00B1307B">
      <w:pPr>
        <w:pStyle w:val="EX"/>
      </w:pPr>
      <w:r w:rsidRPr="003C0087">
        <w:lastRenderedPageBreak/>
        <w:t>[</w:t>
      </w:r>
      <w:r>
        <w:t>24</w:t>
      </w:r>
      <w:r w:rsidRPr="003C0087">
        <w:t>]</w:t>
      </w:r>
      <w:r w:rsidRPr="003C0087">
        <w:tab/>
        <w:t>IETF RFC 4039: "Rapid Commit Option for the Dynamic Host Configuration Protocol version 4 (DHCPv4)".</w:t>
      </w:r>
    </w:p>
    <w:p w14:paraId="13618190" w14:textId="77777777" w:rsidR="00B1307B" w:rsidRDefault="00B1307B" w:rsidP="00B1307B">
      <w:pPr>
        <w:pStyle w:val="EX"/>
      </w:pPr>
      <w:r w:rsidRPr="0093004C">
        <w:t>[</w:t>
      </w:r>
      <w:r>
        <w:t>25</w:t>
      </w:r>
      <w:r w:rsidRPr="0093004C">
        <w:t>]</w:t>
      </w:r>
      <w:r w:rsidRPr="0093004C">
        <w:tab/>
        <w:t xml:space="preserve">IETF RFC 4862: </w:t>
      </w:r>
      <w:r>
        <w:t>"</w:t>
      </w:r>
      <w:r w:rsidRPr="0093004C">
        <w:t xml:space="preserve">IPv6 Stateless Address </w:t>
      </w:r>
      <w:r w:rsidRPr="0093004C">
        <w:rPr>
          <w:noProof/>
        </w:rPr>
        <w:t>Autoconfiguration</w:t>
      </w:r>
      <w:r>
        <w:t>"</w:t>
      </w:r>
      <w:r w:rsidRPr="0093004C">
        <w:t>.</w:t>
      </w:r>
    </w:p>
    <w:p w14:paraId="1EB439B2" w14:textId="77777777" w:rsidR="00B1307B" w:rsidRDefault="00B1307B" w:rsidP="00B1307B">
      <w:pPr>
        <w:pStyle w:val="EX"/>
      </w:pPr>
      <w:r>
        <w:t>[26]</w:t>
      </w:r>
      <w:r>
        <w:tab/>
        <w:t xml:space="preserve">3GPP TS 24.502: </w:t>
      </w:r>
      <w:r w:rsidRPr="000439CC">
        <w:t>"Access to the 5G System (5GS) via non-3GPP access networks; Stage 3"</w:t>
      </w:r>
      <w:r>
        <w:t>.</w:t>
      </w:r>
    </w:p>
    <w:p w14:paraId="031626FA" w14:textId="77777777" w:rsidR="00B1307B" w:rsidRDefault="00B1307B" w:rsidP="00B1307B">
      <w:pPr>
        <w:pStyle w:val="EX"/>
      </w:pPr>
      <w:r w:rsidRPr="00D30DFA">
        <w:t>[</w:t>
      </w:r>
      <w:r>
        <w:t>27</w:t>
      </w:r>
      <w:r w:rsidRPr="00D30DFA">
        <w:t>]</w:t>
      </w:r>
      <w:r w:rsidRPr="00D30DFA">
        <w:tab/>
        <w:t>ITU-T Recommendation E.212: "The international identification plan for mobile terminals and mobile users".</w:t>
      </w:r>
    </w:p>
    <w:p w14:paraId="03E1F8F9" w14:textId="77777777" w:rsidR="00B1307B" w:rsidRDefault="00B1307B" w:rsidP="00B1307B">
      <w:pPr>
        <w:pStyle w:val="EX"/>
      </w:pPr>
      <w:r w:rsidRPr="00C50CDD">
        <w:t>[28]</w:t>
      </w:r>
      <w:r w:rsidRPr="00C50CDD">
        <w:tab/>
      </w:r>
      <w:r w:rsidRPr="00D94619">
        <w:t>ISO/IEC</w:t>
      </w:r>
      <w:r>
        <w:t> </w:t>
      </w:r>
      <w:r w:rsidRPr="00D94619">
        <w:t>10118-3:2018: "IT Security techniques – Hash-functions – Part 3: Dedicated hash-functions".</w:t>
      </w:r>
    </w:p>
    <w:p w14:paraId="0F192C1F" w14:textId="77777777" w:rsidR="00B1307B" w:rsidRDefault="00B1307B" w:rsidP="00B1307B">
      <w:pPr>
        <w:pStyle w:val="EX"/>
      </w:pPr>
      <w:r>
        <w:t>[29]</w:t>
      </w:r>
      <w:r>
        <w:tab/>
        <w:t>W3C REC-xmlschema-2-20041028: "XML Schema Part 2: Datatypes".</w:t>
      </w:r>
    </w:p>
    <w:p w14:paraId="53BE6C8E" w14:textId="77777777" w:rsidR="00B1307B" w:rsidRDefault="00B1307B" w:rsidP="00B1307B">
      <w:pPr>
        <w:pStyle w:val="EX"/>
        <w:rPr>
          <w:lang w:eastAsia="x-none"/>
        </w:rPr>
      </w:pPr>
      <w:r>
        <w:t>[30]</w:t>
      </w:r>
      <w:r>
        <w:tab/>
        <w:t xml:space="preserve">IETF RFC 4122: "A Universally Unique </w:t>
      </w:r>
      <w:proofErr w:type="spellStart"/>
      <w:r>
        <w:t>IDentifier</w:t>
      </w:r>
      <w:proofErr w:type="spellEnd"/>
      <w:r>
        <w:t xml:space="preserve"> (UUID) URN Namespace".</w:t>
      </w:r>
    </w:p>
    <w:p w14:paraId="4B57633B" w14:textId="77777777" w:rsidR="00B1307B" w:rsidRDefault="00B1307B" w:rsidP="00B1307B">
      <w:pPr>
        <w:pStyle w:val="EX"/>
      </w:pPr>
      <w:r>
        <w:t>[31]</w:t>
      </w:r>
      <w:r>
        <w:tab/>
        <w:t>3GPP TS 24.008: "Mobile Radio Interface Layer 3 specification; Core Network Protocols; Stage 3".</w:t>
      </w:r>
    </w:p>
    <w:p w14:paraId="7286B648" w14:textId="77777777" w:rsidR="00B1307B" w:rsidRDefault="00B1307B" w:rsidP="00B1307B">
      <w:pPr>
        <w:pStyle w:val="EX"/>
      </w:pPr>
      <w:r>
        <w:t>[32]</w:t>
      </w:r>
      <w:r>
        <w:tab/>
        <w:t>IETF RFC 826: "An Ethernet Address Resolution Protocol".</w:t>
      </w:r>
    </w:p>
    <w:p w14:paraId="350BDEEB" w14:textId="77777777" w:rsidR="00B1307B" w:rsidRDefault="00B1307B" w:rsidP="00B1307B">
      <w:pPr>
        <w:pStyle w:val="EX"/>
      </w:pPr>
      <w:r>
        <w:t>[33]</w:t>
      </w:r>
      <w:r>
        <w:tab/>
        <w:t>3GPP TS 23.503: "Policy and Charging Control Framework for the 5G System; Stage 2".</w:t>
      </w:r>
    </w:p>
    <w:p w14:paraId="2373B377" w14:textId="77777777" w:rsidR="00B1307B" w:rsidRDefault="00B1307B" w:rsidP="00B1307B">
      <w:pPr>
        <w:pStyle w:val="EX"/>
        <w:rPr>
          <w:lang w:val="en-US" w:eastAsia="zh-CN"/>
        </w:rPr>
      </w:pPr>
      <w:r>
        <w:rPr>
          <w:lang w:val="en-US" w:eastAsia="zh-CN"/>
        </w:rPr>
        <w:t>[34]</w:t>
      </w:r>
      <w:r>
        <w:rPr>
          <w:lang w:val="en-US" w:eastAsia="zh-CN"/>
        </w:rPr>
        <w:tab/>
        <w:t>3GPP TS 33.503: "Security Aspects of Proximity based Services (</w:t>
      </w:r>
      <w:proofErr w:type="spellStart"/>
      <w:r>
        <w:rPr>
          <w:lang w:val="en-US" w:eastAsia="zh-CN"/>
        </w:rPr>
        <w:t>ProSe</w:t>
      </w:r>
      <w:proofErr w:type="spellEnd"/>
      <w:r>
        <w:rPr>
          <w:lang w:val="en-US" w:eastAsia="zh-CN"/>
        </w:rPr>
        <w:t>) in the 5G System (5GS)".</w:t>
      </w:r>
    </w:p>
    <w:p w14:paraId="28B8AAC2" w14:textId="77777777" w:rsidR="00B1307B" w:rsidRDefault="00B1307B" w:rsidP="00B1307B">
      <w:pPr>
        <w:pStyle w:val="EX"/>
      </w:pPr>
      <w:r>
        <w:t>[35]</w:t>
      </w:r>
      <w:r>
        <w:tab/>
        <w:t>3GPP TS 23.303: "Proximity-based services (</w:t>
      </w:r>
      <w:proofErr w:type="spellStart"/>
      <w:r>
        <w:t>ProSe</w:t>
      </w:r>
      <w:proofErr w:type="spellEnd"/>
      <w:r>
        <w:t>)</w:t>
      </w:r>
      <w:r>
        <w:rPr>
          <w:lang w:eastAsia="zh-CN"/>
        </w:rPr>
        <w:t>; Stage 2</w:t>
      </w:r>
      <w:r>
        <w:t>".</w:t>
      </w:r>
    </w:p>
    <w:p w14:paraId="4F7B95BD" w14:textId="77777777" w:rsidR="00B1307B" w:rsidRDefault="00B1307B" w:rsidP="00B1307B">
      <w:pPr>
        <w:pStyle w:val="EX"/>
      </w:pPr>
      <w:r w:rsidRPr="001B2C4C">
        <w:t>[</w:t>
      </w:r>
      <w:r>
        <w:t>36</w:t>
      </w:r>
      <w:r w:rsidRPr="001B2C4C">
        <w:t>]</w:t>
      </w:r>
      <w:r w:rsidRPr="001B2C4C">
        <w:tab/>
        <w:t>3GPP TS 33.303: "Proximity-based Services (</w:t>
      </w:r>
      <w:proofErr w:type="spellStart"/>
      <w:r w:rsidRPr="001B2C4C">
        <w:t>ProSe</w:t>
      </w:r>
      <w:proofErr w:type="spellEnd"/>
      <w:r w:rsidRPr="001B2C4C">
        <w:t>); Security aspects".</w:t>
      </w:r>
    </w:p>
    <w:p w14:paraId="532C5584" w14:textId="77777777" w:rsidR="00B1307B" w:rsidRDefault="00B1307B" w:rsidP="00B1307B">
      <w:pPr>
        <w:pStyle w:val="EX"/>
      </w:pPr>
      <w:r>
        <w:rPr>
          <w:rFonts w:hint="eastAsia"/>
          <w:lang w:eastAsia="zh-CN"/>
        </w:rPr>
        <w:t>[</w:t>
      </w:r>
      <w:r>
        <w:rPr>
          <w:lang w:eastAsia="zh-CN"/>
        </w:rPr>
        <w:t>37]</w:t>
      </w:r>
      <w:r>
        <w:rPr>
          <w:lang w:eastAsia="zh-CN"/>
        </w:rPr>
        <w:tab/>
      </w:r>
      <w:r w:rsidRPr="00444DE7">
        <w:t>3GPP</w:t>
      </w:r>
      <w:r>
        <w:t> </w:t>
      </w:r>
      <w:r w:rsidRPr="00444DE7">
        <w:t>TS</w:t>
      </w:r>
      <w:r>
        <w:t> </w:t>
      </w:r>
      <w:r w:rsidRPr="00444DE7">
        <w:t>33.536: "Security aspects of 3GPP support for advanced Vehicle-to-Everything (V2X) services".</w:t>
      </w:r>
    </w:p>
    <w:p w14:paraId="66D98B55" w14:textId="1104E7BB" w:rsidR="00B1307B" w:rsidRDefault="00B1307B" w:rsidP="00B1307B">
      <w:pPr>
        <w:pStyle w:val="EX"/>
        <w:rPr>
          <w:ins w:id="3" w:author="OPPO-Haorui" w:date="2022-03-24T17:25:00Z"/>
        </w:rPr>
      </w:pPr>
      <w:r>
        <w:t>[38]</w:t>
      </w:r>
      <w:r>
        <w:tab/>
        <w:t xml:space="preserve">IETF RFC 3927: </w:t>
      </w:r>
      <w:r w:rsidRPr="004D3578">
        <w:t>"</w:t>
      </w:r>
      <w:r w:rsidRPr="003228E9">
        <w:t>Dynamic Configuration of IPv4 Link-Local Addresses</w:t>
      </w:r>
      <w:r w:rsidRPr="004D3578">
        <w:t>"</w:t>
      </w:r>
      <w:r>
        <w:t>.</w:t>
      </w:r>
    </w:p>
    <w:p w14:paraId="579CEF02" w14:textId="7EACA656" w:rsidR="00DD1396" w:rsidRDefault="00DD1396" w:rsidP="00DD1396">
      <w:pPr>
        <w:pStyle w:val="EX"/>
        <w:rPr>
          <w:ins w:id="4" w:author="OPPO-Haorui" w:date="2022-03-24T17:25:00Z"/>
        </w:rPr>
      </w:pPr>
      <w:ins w:id="5" w:author="OPPO-Haorui" w:date="2022-03-24T17:25:00Z">
        <w:r>
          <w:t>[rfc4288]</w:t>
        </w:r>
        <w:r>
          <w:tab/>
          <w:t>IETF RFC 4288: "Media Type Specifications and Registration Procedures".</w:t>
        </w:r>
      </w:ins>
    </w:p>
    <w:p w14:paraId="043A9CC5" w14:textId="7E38C70F" w:rsidR="00DD1396" w:rsidRPr="008C2ECF" w:rsidRDefault="008C2ECF" w:rsidP="008C2ECF">
      <w:pPr>
        <w:pStyle w:val="EX"/>
      </w:pPr>
      <w:ins w:id="6" w:author="OPPO-Haorui" w:date="2022-03-24T17:27:00Z">
        <w:r>
          <w:t>[</w:t>
        </w:r>
        <w:r w:rsidR="00485204">
          <w:t>rfc7303</w:t>
        </w:r>
        <w:r>
          <w:t>]</w:t>
        </w:r>
        <w:r>
          <w:tab/>
          <w:t>IETF RFC 7303: "XML Media Types".</w:t>
        </w:r>
      </w:ins>
    </w:p>
    <w:p w14:paraId="786CF570" w14:textId="72954DA2" w:rsidR="00B1307B" w:rsidRDefault="00B1307B" w:rsidP="00B130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1A0A2A" w14:textId="77777777" w:rsidR="002624CA" w:rsidRDefault="002624CA" w:rsidP="002624CA">
      <w:pPr>
        <w:pStyle w:val="8"/>
        <w:rPr>
          <w:ins w:id="7" w:author="OPPO-Haorui" w:date="2022-03-24T17:23:00Z"/>
          <w:lang w:eastAsia="zh-CN"/>
        </w:rPr>
      </w:pPr>
      <w:bookmarkStart w:id="8" w:name="_Toc525231542"/>
      <w:bookmarkStart w:id="9" w:name="_Toc59198942"/>
      <w:bookmarkStart w:id="10" w:name="_Toc75283300"/>
      <w:bookmarkEnd w:id="1"/>
      <w:ins w:id="11" w:author="OPPO-Haorui" w:date="2022-03-24T17:23:00Z">
        <w:r>
          <w:t>Annex A (informative):</w:t>
        </w:r>
        <w:r>
          <w:br/>
          <w:t>IANA registrations</w:t>
        </w:r>
        <w:bookmarkEnd w:id="8"/>
        <w:bookmarkEnd w:id="9"/>
        <w:bookmarkEnd w:id="10"/>
      </w:ins>
    </w:p>
    <w:p w14:paraId="2904BC89" w14:textId="77777777" w:rsidR="002624CA" w:rsidRDefault="002624CA" w:rsidP="002624CA">
      <w:pPr>
        <w:pStyle w:val="1"/>
        <w:rPr>
          <w:ins w:id="12" w:author="OPPO-Haorui" w:date="2022-03-24T17:23:00Z"/>
          <w:rFonts w:eastAsia="宋体"/>
          <w:lang w:eastAsia="zh-CN"/>
        </w:rPr>
      </w:pPr>
      <w:bookmarkStart w:id="13" w:name="_Toc525231543"/>
      <w:bookmarkStart w:id="14" w:name="_Toc59198943"/>
      <w:bookmarkStart w:id="15" w:name="_Toc75283301"/>
      <w:ins w:id="16" w:author="OPPO-Haorui" w:date="2022-03-24T17:23:00Z">
        <w:r>
          <w:rPr>
            <w:rFonts w:eastAsia="宋体"/>
          </w:rPr>
          <w:t>A.</w:t>
        </w:r>
        <w:r>
          <w:rPr>
            <w:rFonts w:eastAsia="宋体"/>
            <w:lang w:eastAsia="zh-CN"/>
          </w:rPr>
          <w:t>1</w:t>
        </w:r>
        <w:r>
          <w:rPr>
            <w:rFonts w:eastAsia="宋体"/>
          </w:rPr>
          <w:tab/>
          <w:t>IANA registrations for MIME types</w:t>
        </w:r>
        <w:bookmarkEnd w:id="13"/>
        <w:bookmarkEnd w:id="14"/>
        <w:bookmarkEnd w:id="15"/>
      </w:ins>
    </w:p>
    <w:p w14:paraId="35C18DFD" w14:textId="77777777" w:rsidR="002624CA" w:rsidRDefault="002624CA" w:rsidP="002624CA">
      <w:pPr>
        <w:pStyle w:val="2"/>
        <w:rPr>
          <w:ins w:id="17" w:author="OPPO-Haorui" w:date="2022-03-24T17:23:00Z"/>
          <w:rFonts w:eastAsia="宋体"/>
          <w:noProof/>
          <w:lang w:val="en-US"/>
        </w:rPr>
      </w:pPr>
      <w:bookmarkStart w:id="18" w:name="_Toc525231544"/>
      <w:bookmarkStart w:id="19" w:name="_Toc59198944"/>
      <w:bookmarkStart w:id="20" w:name="_Toc75283302"/>
      <w:ins w:id="21" w:author="OPPO-Haorui" w:date="2022-03-24T17:23:00Z">
        <w:r>
          <w:rPr>
            <w:rFonts w:eastAsia="宋体"/>
            <w:noProof/>
            <w:lang w:val="en-US"/>
          </w:rPr>
          <w:t>A.1.1</w:t>
        </w:r>
        <w:r>
          <w:rPr>
            <w:rFonts w:eastAsia="宋体"/>
            <w:noProof/>
            <w:lang w:val="en-US"/>
          </w:rPr>
          <w:tab/>
          <w:t>General</w:t>
        </w:r>
        <w:bookmarkEnd w:id="18"/>
        <w:bookmarkEnd w:id="19"/>
        <w:bookmarkEnd w:id="20"/>
      </w:ins>
    </w:p>
    <w:p w14:paraId="5D7101EB" w14:textId="234BDB6C" w:rsidR="002624CA" w:rsidRDefault="002624CA" w:rsidP="002624CA">
      <w:pPr>
        <w:rPr>
          <w:ins w:id="22" w:author="OPPO-Haorui" w:date="2022-03-24T17:23:00Z"/>
          <w:rFonts w:eastAsia="PMingLiU"/>
        </w:rPr>
      </w:pPr>
      <w:ins w:id="23" w:author="OPPO-Haorui" w:date="2022-03-24T17:23:00Z">
        <w:r w:rsidRPr="00701F89">
          <w:rPr>
            <w:rFonts w:eastAsia="PMingLiU"/>
          </w:rPr>
          <w:t>RFC 4288 </w:t>
        </w:r>
        <w:r>
          <w:t>[</w:t>
        </w:r>
      </w:ins>
      <w:ins w:id="24" w:author="OPPO-Haorui" w:date="2022-03-24T17:25:00Z">
        <w:r w:rsidR="00FD7F6F">
          <w:t>rfc4288</w:t>
        </w:r>
      </w:ins>
      <w:ins w:id="25" w:author="OPPO-Haorui" w:date="2022-03-24T17:23:00Z">
        <w:r w:rsidRPr="00701F89">
          <w:t>]</w:t>
        </w:r>
        <w:r w:rsidRPr="00701F89">
          <w:rPr>
            <w:rFonts w:eastAsia="PMingLiU"/>
          </w:rPr>
          <w:t>,</w:t>
        </w:r>
        <w:r>
          <w:rPr>
            <w:rFonts w:eastAsia="PMingLiU"/>
          </w:rPr>
          <w:t xml:space="preserve"> subclause 9, states the process that applies in case of changes to the registry of media types. Any changes to the format after the registration with IANA would invoke this procedure.</w:t>
        </w:r>
      </w:ins>
    </w:p>
    <w:p w14:paraId="1CE22F2E" w14:textId="550F5367" w:rsidR="002624CA" w:rsidRDefault="002624CA" w:rsidP="002624CA">
      <w:pPr>
        <w:pStyle w:val="2"/>
        <w:rPr>
          <w:ins w:id="26" w:author="OPPO-Haorui" w:date="2022-03-24T17:23:00Z"/>
        </w:rPr>
      </w:pPr>
      <w:bookmarkStart w:id="27" w:name="_Toc525231546"/>
      <w:bookmarkStart w:id="28" w:name="_Toc59198946"/>
      <w:bookmarkStart w:id="29" w:name="_Toc75283304"/>
      <w:ins w:id="30" w:author="OPPO-Haorui" w:date="2022-03-24T17:23:00Z">
        <w:r>
          <w:rPr>
            <w:rFonts w:eastAsia="宋体"/>
            <w:noProof/>
            <w:lang w:val="en-US"/>
          </w:rPr>
          <w:t>A.1.</w:t>
        </w:r>
      </w:ins>
      <w:ins w:id="31" w:author="OPPO-Haorui" w:date="2022-03-24T17:32:00Z">
        <w:r w:rsidR="0025149D">
          <w:rPr>
            <w:rFonts w:eastAsia="宋体"/>
            <w:noProof/>
            <w:lang w:val="en-US"/>
          </w:rPr>
          <w:t>2</w:t>
        </w:r>
      </w:ins>
      <w:ins w:id="32" w:author="OPPO-Haorui" w:date="2022-03-24T17:23:00Z">
        <w:r>
          <w:rPr>
            <w:rFonts w:eastAsia="宋体"/>
            <w:noProof/>
            <w:lang w:val="en-US"/>
          </w:rPr>
          <w:tab/>
        </w:r>
        <w:r>
          <w:rPr>
            <w:lang w:val="en-US"/>
          </w:rPr>
          <w:t>application/</w:t>
        </w:r>
        <w:r>
          <w:t>3gpp-prose</w:t>
        </w:r>
      </w:ins>
      <w:ins w:id="33" w:author="OPPO-Haorui" w:date="2022-03-24T17:32:00Z">
        <w:r w:rsidR="0025149D">
          <w:t>-pc3a</w:t>
        </w:r>
      </w:ins>
      <w:ins w:id="34" w:author="OPPO-Haorui" w:date="2022-03-24T17:23:00Z">
        <w:r>
          <w:t>+xml</w:t>
        </w:r>
        <w:bookmarkEnd w:id="27"/>
        <w:bookmarkEnd w:id="28"/>
        <w:bookmarkEnd w:id="29"/>
      </w:ins>
    </w:p>
    <w:p w14:paraId="2C38A8F1" w14:textId="77777777" w:rsidR="002624CA" w:rsidRDefault="002624CA" w:rsidP="002624CA">
      <w:pPr>
        <w:rPr>
          <w:ins w:id="35" w:author="OPPO-Haorui" w:date="2022-03-24T17:23:00Z"/>
          <w:rFonts w:eastAsia="宋体"/>
        </w:rPr>
      </w:pPr>
      <w:ins w:id="36" w:author="OPPO-Haorui" w:date="2022-03-24T17:23:00Z">
        <w:r>
          <w:rPr>
            <w:rFonts w:eastAsia="宋体"/>
            <w:noProof/>
            <w:lang w:val="en-US"/>
          </w:rPr>
          <w:t>Your Name:</w:t>
        </w:r>
      </w:ins>
    </w:p>
    <w:p w14:paraId="14B5E5FE" w14:textId="77777777" w:rsidR="002624CA" w:rsidRDefault="002624CA" w:rsidP="002624CA">
      <w:pPr>
        <w:rPr>
          <w:ins w:id="37" w:author="OPPO-Haorui" w:date="2022-03-24T17:23:00Z"/>
          <w:rFonts w:eastAsia="宋体"/>
          <w:noProof/>
          <w:lang w:val="en-US"/>
        </w:rPr>
      </w:pPr>
      <w:ins w:id="38" w:author="OPPO-Haorui" w:date="2022-03-24T17:23:00Z">
        <w:r>
          <w:rPr>
            <w:lang w:val="en-US"/>
          </w:rPr>
          <w:t>&lt;MCC name&gt;</w:t>
        </w:r>
      </w:ins>
    </w:p>
    <w:p w14:paraId="2144FCD8" w14:textId="77777777" w:rsidR="002624CA" w:rsidRDefault="002624CA" w:rsidP="002624CA">
      <w:pPr>
        <w:rPr>
          <w:ins w:id="39" w:author="OPPO-Haorui" w:date="2022-03-24T17:23:00Z"/>
          <w:rFonts w:eastAsia="宋体"/>
          <w:noProof/>
          <w:lang w:val="en-US"/>
        </w:rPr>
      </w:pPr>
      <w:ins w:id="40" w:author="OPPO-Haorui" w:date="2022-03-24T17:23:00Z">
        <w:r>
          <w:rPr>
            <w:rFonts w:eastAsia="宋体"/>
            <w:noProof/>
            <w:lang w:val="en-US"/>
          </w:rPr>
          <w:t>Your Email Address:</w:t>
        </w:r>
      </w:ins>
    </w:p>
    <w:p w14:paraId="6EA4AD74" w14:textId="77777777" w:rsidR="002624CA" w:rsidRDefault="002624CA" w:rsidP="002624CA">
      <w:pPr>
        <w:rPr>
          <w:ins w:id="41" w:author="OPPO-Haorui" w:date="2022-03-24T17:23:00Z"/>
          <w:rFonts w:eastAsia="宋体"/>
          <w:noProof/>
          <w:lang w:val="en-US"/>
        </w:rPr>
      </w:pPr>
      <w:ins w:id="42" w:author="OPPO-Haorui" w:date="2022-03-24T17:23:00Z">
        <w:r>
          <w:rPr>
            <w:lang w:val="en-US"/>
          </w:rPr>
          <w:t>&lt;MCC email address&gt;</w:t>
        </w:r>
      </w:ins>
    </w:p>
    <w:p w14:paraId="3E9F23D1" w14:textId="77777777" w:rsidR="002624CA" w:rsidRDefault="002624CA" w:rsidP="002624CA">
      <w:pPr>
        <w:rPr>
          <w:ins w:id="43" w:author="OPPO-Haorui" w:date="2022-03-24T17:23:00Z"/>
          <w:rFonts w:eastAsia="宋体"/>
          <w:noProof/>
          <w:lang w:val="en-US"/>
        </w:rPr>
      </w:pPr>
      <w:ins w:id="44" w:author="OPPO-Haorui" w:date="2022-03-24T17:23:00Z">
        <w:r>
          <w:rPr>
            <w:rFonts w:eastAsia="宋体"/>
            <w:noProof/>
            <w:lang w:val="en-US"/>
          </w:rPr>
          <w:lastRenderedPageBreak/>
          <w:t>Media Type Name:</w:t>
        </w:r>
      </w:ins>
    </w:p>
    <w:p w14:paraId="7A2DD952" w14:textId="77777777" w:rsidR="002624CA" w:rsidRDefault="002624CA" w:rsidP="002624CA">
      <w:pPr>
        <w:rPr>
          <w:ins w:id="45" w:author="OPPO-Haorui" w:date="2022-03-24T17:23:00Z"/>
          <w:rFonts w:eastAsia="宋体"/>
          <w:lang w:val="en-US"/>
        </w:rPr>
      </w:pPr>
      <w:ins w:id="46" w:author="OPPO-Haorui" w:date="2022-03-24T17:23:00Z">
        <w:r>
          <w:rPr>
            <w:lang w:val="en-US"/>
          </w:rPr>
          <w:t>Application</w:t>
        </w:r>
      </w:ins>
    </w:p>
    <w:p w14:paraId="4BF71B2B" w14:textId="77777777" w:rsidR="002624CA" w:rsidRDefault="002624CA" w:rsidP="002624CA">
      <w:pPr>
        <w:rPr>
          <w:ins w:id="47" w:author="OPPO-Haorui" w:date="2022-03-24T17:23:00Z"/>
          <w:rFonts w:eastAsia="宋体"/>
          <w:noProof/>
          <w:lang w:val="en-US"/>
        </w:rPr>
      </w:pPr>
      <w:ins w:id="48" w:author="OPPO-Haorui" w:date="2022-03-24T17:23:00Z">
        <w:r>
          <w:rPr>
            <w:rFonts w:eastAsia="宋体"/>
            <w:noProof/>
            <w:lang w:val="en-US"/>
          </w:rPr>
          <w:t>Subtype name:</w:t>
        </w:r>
      </w:ins>
    </w:p>
    <w:p w14:paraId="61DA2E8A" w14:textId="0811E96A" w:rsidR="002624CA" w:rsidRDefault="002624CA" w:rsidP="002624CA">
      <w:pPr>
        <w:rPr>
          <w:ins w:id="49" w:author="OPPO-Haorui" w:date="2022-03-24T17:23:00Z"/>
          <w:rFonts w:eastAsia="宋体"/>
          <w:lang w:val="en-US"/>
        </w:rPr>
      </w:pPr>
      <w:ins w:id="50" w:author="OPPO-Haorui" w:date="2022-03-24T17:23:00Z">
        <w:r>
          <w:rPr>
            <w:lang w:val="en-US"/>
          </w:rPr>
          <w:t xml:space="preserve">Vendor Tree – </w:t>
        </w:r>
        <w:r>
          <w:t>3gpp-prose</w:t>
        </w:r>
      </w:ins>
      <w:ins w:id="51" w:author="OPPO-Haorui" w:date="2022-03-24T17:41:00Z">
        <w:r w:rsidR="00992782">
          <w:t>-pc3a</w:t>
        </w:r>
      </w:ins>
      <w:ins w:id="52" w:author="OPPO-Haorui" w:date="2022-03-24T17:23:00Z">
        <w:r>
          <w:t>+xml</w:t>
        </w:r>
      </w:ins>
    </w:p>
    <w:p w14:paraId="0A384FE2" w14:textId="77777777" w:rsidR="002624CA" w:rsidRDefault="002624CA" w:rsidP="002624CA">
      <w:pPr>
        <w:rPr>
          <w:ins w:id="53" w:author="OPPO-Haorui" w:date="2022-03-24T17:23:00Z"/>
          <w:rFonts w:eastAsia="宋体"/>
        </w:rPr>
      </w:pPr>
      <w:ins w:id="54" w:author="OPPO-Haorui" w:date="2022-03-24T17:23:00Z">
        <w:r>
          <w:rPr>
            <w:rFonts w:eastAsia="宋体"/>
          </w:rPr>
          <w:t>Required parameters:</w:t>
        </w:r>
      </w:ins>
    </w:p>
    <w:p w14:paraId="2D5D4C39" w14:textId="77777777" w:rsidR="002624CA" w:rsidRDefault="002624CA" w:rsidP="002624CA">
      <w:pPr>
        <w:rPr>
          <w:ins w:id="55" w:author="OPPO-Haorui" w:date="2022-03-24T17:23:00Z"/>
          <w:rFonts w:eastAsia="宋体"/>
          <w:lang w:val="en-US"/>
        </w:rPr>
      </w:pPr>
      <w:ins w:id="56" w:author="OPPO-Haorui" w:date="2022-03-24T17:23:00Z">
        <w:r>
          <w:rPr>
            <w:lang w:val="en-US"/>
          </w:rPr>
          <w:t>None</w:t>
        </w:r>
      </w:ins>
    </w:p>
    <w:p w14:paraId="6F41E63E" w14:textId="77777777" w:rsidR="002624CA" w:rsidRDefault="002624CA" w:rsidP="002624CA">
      <w:pPr>
        <w:rPr>
          <w:ins w:id="57" w:author="OPPO-Haorui" w:date="2022-03-24T17:23:00Z"/>
          <w:rFonts w:eastAsia="宋体"/>
          <w:noProof/>
          <w:lang w:val="en-US"/>
        </w:rPr>
      </w:pPr>
      <w:ins w:id="58" w:author="OPPO-Haorui" w:date="2022-03-24T17:23:00Z">
        <w:r>
          <w:rPr>
            <w:rFonts w:eastAsia="宋体"/>
            <w:noProof/>
            <w:lang w:val="en-US"/>
          </w:rPr>
          <w:t>Optional parameters:</w:t>
        </w:r>
      </w:ins>
    </w:p>
    <w:p w14:paraId="4E2AD9ED" w14:textId="79F1E0A0" w:rsidR="002624CA" w:rsidRDefault="002624CA" w:rsidP="002624CA">
      <w:pPr>
        <w:overflowPunct w:val="0"/>
        <w:autoSpaceDE w:val="0"/>
        <w:autoSpaceDN w:val="0"/>
        <w:adjustRightInd w:val="0"/>
        <w:textAlignment w:val="baseline"/>
        <w:rPr>
          <w:ins w:id="59" w:author="OPPO-Haorui" w:date="2022-03-24T17:23:00Z"/>
          <w:lang w:val="en-US"/>
        </w:rPr>
      </w:pPr>
      <w:ins w:id="60" w:author="OPPO-Haorui" w:date="2022-03-24T17:23:00Z">
        <w:r>
          <w:rPr>
            <w:lang w:val="en-US"/>
          </w:rPr>
          <w:t>"charset"</w:t>
        </w:r>
        <w:r>
          <w:rPr>
            <w:lang w:val="en-US"/>
          </w:rPr>
          <w:tab/>
          <w:t>the parameter has identical semantics to the charset parameter of the "application/xml" media type as specified in section 9.1 of IETF RFC 7303</w:t>
        </w:r>
      </w:ins>
      <w:ins w:id="61" w:author="OPPO-Haorui" w:date="2022-03-24T17:30:00Z">
        <w:r w:rsidR="00F84670" w:rsidRPr="004B31DA">
          <w:rPr>
            <w:rFonts w:eastAsia="PMingLiU"/>
          </w:rPr>
          <w:t> </w:t>
        </w:r>
        <w:r w:rsidR="00F84670" w:rsidRPr="004B31DA">
          <w:rPr>
            <w:lang w:val="en-US"/>
          </w:rPr>
          <w:t>[</w:t>
        </w:r>
        <w:r w:rsidR="00F84670">
          <w:t>rfc7303</w:t>
        </w:r>
        <w:r w:rsidR="00F84670" w:rsidRPr="004B31DA">
          <w:rPr>
            <w:lang w:val="en-US"/>
          </w:rPr>
          <w:t>]</w:t>
        </w:r>
      </w:ins>
      <w:ins w:id="62" w:author="OPPO-Haorui" w:date="2022-03-24T17:23:00Z">
        <w:r>
          <w:rPr>
            <w:lang w:val="en-US"/>
          </w:rPr>
          <w:t>.</w:t>
        </w:r>
      </w:ins>
    </w:p>
    <w:p w14:paraId="5CF7273F" w14:textId="77777777" w:rsidR="002624CA" w:rsidRDefault="002624CA" w:rsidP="002624CA">
      <w:pPr>
        <w:rPr>
          <w:ins w:id="63" w:author="OPPO-Haorui" w:date="2022-03-24T17:23:00Z"/>
          <w:rFonts w:eastAsia="宋体"/>
          <w:noProof/>
          <w:lang w:val="en-US"/>
        </w:rPr>
      </w:pPr>
      <w:ins w:id="64" w:author="OPPO-Haorui" w:date="2022-03-24T17:23:00Z">
        <w:r>
          <w:rPr>
            <w:rFonts w:eastAsia="宋体"/>
            <w:noProof/>
            <w:lang w:val="en-US"/>
          </w:rPr>
          <w:t>Encoding considerations:</w:t>
        </w:r>
      </w:ins>
    </w:p>
    <w:p w14:paraId="10A9870A" w14:textId="77777777" w:rsidR="002624CA" w:rsidRDefault="002624CA" w:rsidP="002624CA">
      <w:pPr>
        <w:rPr>
          <w:ins w:id="65" w:author="OPPO-Haorui" w:date="2022-03-24T17:23:00Z"/>
          <w:rFonts w:eastAsia="宋体"/>
          <w:lang w:val="en-US"/>
        </w:rPr>
      </w:pPr>
      <w:ins w:id="66" w:author="OPPO-Haorui" w:date="2022-03-24T17:23:00Z">
        <w:r>
          <w:rPr>
            <w:lang w:val="en-US"/>
          </w:rPr>
          <w:t>binary.</w:t>
        </w:r>
      </w:ins>
    </w:p>
    <w:p w14:paraId="52AE345E" w14:textId="77777777" w:rsidR="002624CA" w:rsidRDefault="002624CA" w:rsidP="002624CA">
      <w:pPr>
        <w:rPr>
          <w:ins w:id="67" w:author="OPPO-Haorui" w:date="2022-03-24T17:23:00Z"/>
          <w:rFonts w:eastAsia="宋体"/>
          <w:noProof/>
          <w:lang w:val="en-US"/>
        </w:rPr>
      </w:pPr>
      <w:ins w:id="68" w:author="OPPO-Haorui" w:date="2022-03-24T17:23:00Z">
        <w:r>
          <w:rPr>
            <w:rFonts w:eastAsia="宋体"/>
            <w:noProof/>
            <w:lang w:val="en-US"/>
          </w:rPr>
          <w:t>Security considerations:</w:t>
        </w:r>
      </w:ins>
    </w:p>
    <w:p w14:paraId="001BDAA9" w14:textId="597E6BFC" w:rsidR="002624CA" w:rsidRDefault="002624CA" w:rsidP="002624CA">
      <w:pPr>
        <w:rPr>
          <w:ins w:id="69" w:author="OPPO-Haorui" w:date="2022-03-24T17:23:00Z"/>
          <w:lang w:val="en-US"/>
        </w:rPr>
      </w:pPr>
      <w:ins w:id="70" w:author="OPPO-Haorui" w:date="2022-03-24T17:23:00Z">
        <w:r>
          <w:t>Same as general security considerations for application/xml media type as specified in section 9.1 of IETF RFC 7303</w:t>
        </w:r>
      </w:ins>
      <w:ins w:id="71" w:author="OPPO-Haorui" w:date="2022-03-24T17:30:00Z">
        <w:r w:rsidR="00F80AD9" w:rsidRPr="004B31DA">
          <w:rPr>
            <w:rFonts w:eastAsia="PMingLiU"/>
          </w:rPr>
          <w:t> </w:t>
        </w:r>
        <w:r w:rsidR="00F80AD9" w:rsidRPr="004B31DA">
          <w:rPr>
            <w:lang w:val="en-US"/>
          </w:rPr>
          <w:t>[</w:t>
        </w:r>
        <w:r w:rsidR="00F80AD9">
          <w:t>rfc7303</w:t>
        </w:r>
        <w:r w:rsidR="00F80AD9" w:rsidRPr="004B31DA">
          <w:rPr>
            <w:lang w:val="en-US"/>
          </w:rPr>
          <w:t>]</w:t>
        </w:r>
      </w:ins>
      <w:ins w:id="72" w:author="OPPO-Haorui" w:date="2022-03-24T17:23:00Z">
        <w:r>
          <w:t xml:space="preserve">. </w:t>
        </w:r>
        <w:r>
          <w:rPr>
            <w:lang w:val="en-US"/>
          </w:rPr>
          <w:t>The information transported in this media type does not include active or executable content. Mechanisms for privacy and integrity protection of protocol parameters exist. Those mechanisms as well as authentication and further security mechanisms are described in 3GPP TS 33.</w:t>
        </w:r>
      </w:ins>
      <w:ins w:id="73" w:author="OPPO-Haorui" w:date="2022-03-24T17:30:00Z">
        <w:r w:rsidR="00F84670">
          <w:rPr>
            <w:lang w:val="en-US"/>
          </w:rPr>
          <w:t>5</w:t>
        </w:r>
      </w:ins>
      <w:ins w:id="74" w:author="OPPO-Haorui" w:date="2022-03-24T17:23:00Z">
        <w:r>
          <w:rPr>
            <w:lang w:val="en-US"/>
          </w:rPr>
          <w:t>0</w:t>
        </w:r>
      </w:ins>
      <w:ins w:id="75" w:author="OPPO-Haorui" w:date="2022-03-24T17:30:00Z">
        <w:r w:rsidR="00F84670">
          <w:rPr>
            <w:lang w:val="en-US"/>
          </w:rPr>
          <w:t>3 </w:t>
        </w:r>
        <w:r w:rsidR="00F84670">
          <w:rPr>
            <w:lang w:val="en-US" w:eastAsia="zh-CN"/>
          </w:rPr>
          <w:t>[34]</w:t>
        </w:r>
      </w:ins>
      <w:ins w:id="76" w:author="OPPO-Haorui" w:date="2022-03-24T17:23:00Z">
        <w:r>
          <w:rPr>
            <w:lang w:val="en-US"/>
          </w:rPr>
          <w:t>.</w:t>
        </w:r>
      </w:ins>
    </w:p>
    <w:p w14:paraId="47A03712" w14:textId="77777777" w:rsidR="002624CA" w:rsidRDefault="002624CA" w:rsidP="002624CA">
      <w:pPr>
        <w:rPr>
          <w:ins w:id="77" w:author="OPPO-Haorui" w:date="2022-03-24T17:23:00Z"/>
        </w:rPr>
      </w:pPr>
      <w:ins w:id="78" w:author="OPPO-Haorui" w:date="2022-03-24T17:23:00Z">
        <w:r>
          <w:t>This media type does not include provisions for directives that institute actions on a recipient's files or other resources.</w:t>
        </w:r>
      </w:ins>
    </w:p>
    <w:p w14:paraId="686D97C9" w14:textId="77777777" w:rsidR="002624CA" w:rsidRDefault="002624CA" w:rsidP="002624CA">
      <w:pPr>
        <w:rPr>
          <w:ins w:id="79" w:author="OPPO-Haorui" w:date="2022-03-24T17:23:00Z"/>
        </w:rPr>
      </w:pPr>
      <w:ins w:id="80" w:author="OPPO-Haorui" w:date="2022-03-24T17:23:00Z">
        <w:r>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4F64F7F9" w14:textId="77777777" w:rsidR="002624CA" w:rsidRDefault="002624CA" w:rsidP="002624CA">
      <w:pPr>
        <w:rPr>
          <w:ins w:id="81" w:author="OPPO-Haorui" w:date="2022-03-24T17:23:00Z"/>
        </w:rPr>
      </w:pPr>
      <w:ins w:id="82" w:author="OPPO-Haorui" w:date="2022-03-24T17:23:00Z">
        <w:r>
          <w:t>This media type does not employ compression.</w:t>
        </w:r>
      </w:ins>
    </w:p>
    <w:p w14:paraId="6F89F242" w14:textId="77777777" w:rsidR="002624CA" w:rsidRDefault="002624CA" w:rsidP="002624CA">
      <w:pPr>
        <w:rPr>
          <w:ins w:id="83" w:author="OPPO-Haorui" w:date="2022-03-24T17:23:00Z"/>
          <w:rFonts w:eastAsia="宋体"/>
        </w:rPr>
      </w:pPr>
      <w:ins w:id="84" w:author="OPPO-Haorui" w:date="2022-03-24T17:23:00Z">
        <w:r>
          <w:rPr>
            <w:rFonts w:eastAsia="宋体"/>
            <w:noProof/>
            <w:lang w:val="en-US"/>
          </w:rPr>
          <w:t>Interoperability considerations:</w:t>
        </w:r>
      </w:ins>
    </w:p>
    <w:p w14:paraId="1A1FAFE9" w14:textId="2F07BA67" w:rsidR="002624CA" w:rsidRDefault="002624CA" w:rsidP="002624CA">
      <w:pPr>
        <w:rPr>
          <w:ins w:id="85" w:author="OPPO-Haorui" w:date="2022-03-24T17:23:00Z"/>
          <w:rFonts w:eastAsia="宋体"/>
          <w:lang w:val="en-US"/>
        </w:rPr>
      </w:pPr>
      <w:ins w:id="86" w:author="OPPO-Haorui" w:date="2022-03-24T17:23:00Z">
        <w:r>
          <w:rPr>
            <w:noProof/>
            <w:lang w:val="en-US" w:eastAsia="zh-CN"/>
          </w:rPr>
          <w:t xml:space="preserve">The media type allows for interoperability of messages </w:t>
        </w:r>
        <w:r>
          <w:t xml:space="preserve">transmitted for </w:t>
        </w:r>
      </w:ins>
      <w:ins w:id="87" w:author="OPPO-Haorui" w:date="2022-03-24T17:30:00Z">
        <w:r w:rsidR="009B25FC">
          <w:t xml:space="preserve">5G </w:t>
        </w:r>
      </w:ins>
      <w:proofErr w:type="spellStart"/>
      <w:ins w:id="88" w:author="OPPO-Haorui" w:date="2022-03-24T17:23:00Z">
        <w:r>
          <w:t>ProSe</w:t>
        </w:r>
        <w:proofErr w:type="spellEnd"/>
        <w:r>
          <w:t xml:space="preserve"> over the PC3</w:t>
        </w:r>
      </w:ins>
      <w:ins w:id="89" w:author="OPPO-Haorui" w:date="2022-03-24T17:30:00Z">
        <w:r w:rsidR="009B25FC">
          <w:t>a</w:t>
        </w:r>
      </w:ins>
      <w:ins w:id="90" w:author="OPPO-Haorui" w:date="2022-03-24T17:23:00Z">
        <w:r>
          <w:t xml:space="preserve"> interface</w:t>
        </w:r>
        <w:r>
          <w:rPr>
            <w:noProof/>
            <w:lang w:val="en-US" w:eastAsia="zh-CN"/>
          </w:rPr>
          <w:t>. The messages are sent between user equipment and mobile network.</w:t>
        </w:r>
      </w:ins>
    </w:p>
    <w:p w14:paraId="4CAC40B4" w14:textId="77777777" w:rsidR="002624CA" w:rsidRDefault="002624CA" w:rsidP="002624CA">
      <w:pPr>
        <w:rPr>
          <w:ins w:id="91" w:author="OPPO-Haorui" w:date="2022-03-24T17:23:00Z"/>
          <w:rFonts w:eastAsia="宋体"/>
          <w:noProof/>
          <w:lang w:val="en-US"/>
        </w:rPr>
      </w:pPr>
      <w:ins w:id="92" w:author="OPPO-Haorui" w:date="2022-03-24T17:23:00Z">
        <w:r>
          <w:rPr>
            <w:rFonts w:eastAsia="宋体"/>
          </w:rPr>
          <w:t>Published</w:t>
        </w:r>
        <w:r>
          <w:rPr>
            <w:rFonts w:eastAsia="宋体"/>
            <w:noProof/>
            <w:lang w:val="en-US"/>
          </w:rPr>
          <w:t xml:space="preserve"> specification:</w:t>
        </w:r>
      </w:ins>
    </w:p>
    <w:p w14:paraId="073B290A" w14:textId="31236112" w:rsidR="002624CA" w:rsidRDefault="002624CA" w:rsidP="002624CA">
      <w:pPr>
        <w:rPr>
          <w:ins w:id="93" w:author="OPPO-Haorui" w:date="2022-03-24T17:23:00Z"/>
          <w:noProof/>
          <w:lang w:val="en-US" w:eastAsia="zh-CN"/>
        </w:rPr>
      </w:pPr>
      <w:ins w:id="94" w:author="OPPO-Haorui" w:date="2022-03-24T17:23:00Z">
        <w:r>
          <w:rPr>
            <w:noProof/>
            <w:lang w:val="en-US" w:eastAsia="zh-CN"/>
          </w:rPr>
          <w:t>3GPP</w:t>
        </w:r>
        <w:r>
          <w:t> </w:t>
        </w:r>
        <w:r>
          <w:rPr>
            <w:noProof/>
            <w:lang w:val="en-US" w:eastAsia="zh-CN"/>
          </w:rPr>
          <w:t>TS</w:t>
        </w:r>
        <w:r>
          <w:t> </w:t>
        </w:r>
        <w:r>
          <w:rPr>
            <w:noProof/>
            <w:lang w:val="en-US" w:eastAsia="zh-CN"/>
          </w:rPr>
          <w:t>24.</w:t>
        </w:r>
      </w:ins>
      <w:ins w:id="95" w:author="OPPO-Haorui" w:date="2022-03-24T17:31:00Z">
        <w:r w:rsidR="00FE794C">
          <w:rPr>
            <w:noProof/>
            <w:lang w:val="en-US" w:eastAsia="zh-CN"/>
          </w:rPr>
          <w:t>55</w:t>
        </w:r>
      </w:ins>
      <w:ins w:id="96" w:author="OPPO-Haorui" w:date="2022-03-24T17:23:00Z">
        <w:r>
          <w:rPr>
            <w:noProof/>
            <w:lang w:val="en-US" w:eastAsia="zh-CN"/>
          </w:rPr>
          <w:t>4 (http://www.3gpp.org/ftp/Specs/html-info/24</w:t>
        </w:r>
      </w:ins>
      <w:ins w:id="97" w:author="OPPO-Haorui" w:date="2022-03-24T17:31:00Z">
        <w:r w:rsidR="00FE794C">
          <w:rPr>
            <w:noProof/>
            <w:lang w:val="en-US" w:eastAsia="zh-CN"/>
          </w:rPr>
          <w:t>55</w:t>
        </w:r>
      </w:ins>
      <w:ins w:id="98" w:author="OPPO-Haorui" w:date="2022-03-24T17:23:00Z">
        <w:r>
          <w:rPr>
            <w:noProof/>
            <w:lang w:val="en-US" w:eastAsia="zh-CN"/>
          </w:rPr>
          <w:t>4.htm)</w:t>
        </w:r>
      </w:ins>
    </w:p>
    <w:p w14:paraId="03A20A7A" w14:textId="77777777" w:rsidR="002624CA" w:rsidRDefault="002624CA" w:rsidP="002624CA">
      <w:pPr>
        <w:rPr>
          <w:ins w:id="99" w:author="OPPO-Haorui" w:date="2022-03-24T17:23:00Z"/>
          <w:rFonts w:eastAsia="宋体"/>
          <w:noProof/>
          <w:lang w:val="en-US"/>
        </w:rPr>
      </w:pPr>
      <w:ins w:id="100" w:author="OPPO-Haorui" w:date="2022-03-24T17:23:00Z">
        <w:r>
          <w:rPr>
            <w:rFonts w:eastAsia="宋体"/>
            <w:noProof/>
            <w:lang w:val="en-US"/>
          </w:rPr>
          <w:t>Applications which use this media type:</w:t>
        </w:r>
      </w:ins>
    </w:p>
    <w:p w14:paraId="7A789361" w14:textId="77777777" w:rsidR="002624CA" w:rsidRDefault="002624CA" w:rsidP="002624CA">
      <w:pPr>
        <w:rPr>
          <w:ins w:id="101" w:author="OPPO-Haorui" w:date="2022-03-24T17:23:00Z"/>
          <w:rFonts w:eastAsia="宋体"/>
          <w:lang w:val="en-US"/>
        </w:rPr>
      </w:pPr>
      <w:ins w:id="102" w:author="OPPO-Haorui" w:date="2022-03-24T17:23:00Z">
        <w:r>
          <w:rPr>
            <w:lang w:val="en-US"/>
          </w:rPr>
          <w:t>n/a</w:t>
        </w:r>
      </w:ins>
    </w:p>
    <w:p w14:paraId="7EBADEC1" w14:textId="77777777" w:rsidR="002624CA" w:rsidRDefault="002624CA" w:rsidP="002624CA">
      <w:pPr>
        <w:overflowPunct w:val="0"/>
        <w:autoSpaceDE w:val="0"/>
        <w:autoSpaceDN w:val="0"/>
        <w:adjustRightInd w:val="0"/>
        <w:textAlignment w:val="baseline"/>
        <w:rPr>
          <w:ins w:id="103" w:author="OPPO-Haorui" w:date="2022-03-24T17:23:00Z"/>
          <w:rFonts w:eastAsia="PMingLiU"/>
        </w:rPr>
      </w:pPr>
      <w:ins w:id="104" w:author="OPPO-Haorui" w:date="2022-03-24T17:23:00Z">
        <w:r>
          <w:rPr>
            <w:rFonts w:eastAsia="PMingLiU"/>
          </w:rPr>
          <w:t>Fragment identifier considerations:</w:t>
        </w:r>
      </w:ins>
    </w:p>
    <w:p w14:paraId="62008F51" w14:textId="009D7A8A" w:rsidR="002624CA" w:rsidRDefault="002624CA" w:rsidP="002624CA">
      <w:pPr>
        <w:overflowPunct w:val="0"/>
        <w:autoSpaceDE w:val="0"/>
        <w:autoSpaceDN w:val="0"/>
        <w:adjustRightInd w:val="0"/>
        <w:textAlignment w:val="baseline"/>
        <w:rPr>
          <w:ins w:id="105" w:author="OPPO-Haorui" w:date="2022-03-24T17:23:00Z"/>
          <w:lang w:val="en-US"/>
        </w:rPr>
      </w:pPr>
      <w:ins w:id="106" w:author="OPPO-Haorui" w:date="2022-03-24T17:23:00Z">
        <w:r>
          <w:rPr>
            <w:lang w:val="en-US"/>
          </w:rPr>
          <w:t>The handling in section</w:t>
        </w:r>
      </w:ins>
      <w:ins w:id="107" w:author="OPPO-Haorui" w:date="2022-03-24T17:31:00Z">
        <w:r w:rsidR="002C0D9D">
          <w:rPr>
            <w:lang w:val="en-US"/>
          </w:rPr>
          <w:t> </w:t>
        </w:r>
      </w:ins>
      <w:ins w:id="108" w:author="OPPO-Haorui" w:date="2022-03-24T17:23:00Z">
        <w:r>
          <w:rPr>
            <w:lang w:val="en-US"/>
          </w:rPr>
          <w:t>5 of IETF RFC 7303</w:t>
        </w:r>
      </w:ins>
      <w:ins w:id="109" w:author="OPPO-Haorui" w:date="2022-03-24T17:31:00Z">
        <w:r w:rsidR="00FE794C" w:rsidRPr="004B31DA">
          <w:rPr>
            <w:rFonts w:eastAsia="PMingLiU"/>
          </w:rPr>
          <w:t> </w:t>
        </w:r>
        <w:r w:rsidR="00FE794C" w:rsidRPr="004B31DA">
          <w:rPr>
            <w:lang w:val="en-US"/>
          </w:rPr>
          <w:t>[</w:t>
        </w:r>
        <w:r w:rsidR="00FE794C">
          <w:t>rfc7303</w:t>
        </w:r>
        <w:r w:rsidR="00FE794C" w:rsidRPr="004B31DA">
          <w:rPr>
            <w:lang w:val="en-US"/>
          </w:rPr>
          <w:t>]</w:t>
        </w:r>
      </w:ins>
      <w:ins w:id="110" w:author="OPPO-Haorui" w:date="2022-03-24T17:23:00Z">
        <w:r>
          <w:rPr>
            <w:lang w:val="en-US"/>
          </w:rPr>
          <w:t xml:space="preserve"> applies.</w:t>
        </w:r>
      </w:ins>
    </w:p>
    <w:p w14:paraId="4A870458" w14:textId="77777777" w:rsidR="002624CA" w:rsidRDefault="002624CA" w:rsidP="002624CA">
      <w:pPr>
        <w:overflowPunct w:val="0"/>
        <w:autoSpaceDE w:val="0"/>
        <w:autoSpaceDN w:val="0"/>
        <w:adjustRightInd w:val="0"/>
        <w:textAlignment w:val="baseline"/>
        <w:rPr>
          <w:ins w:id="111" w:author="OPPO-Haorui" w:date="2022-03-24T17:23:00Z"/>
        </w:rPr>
      </w:pPr>
      <w:ins w:id="112" w:author="OPPO-Haorui" w:date="2022-03-24T17:23:00Z">
        <w:r>
          <w:t>Restrictions on usage:</w:t>
        </w:r>
      </w:ins>
    </w:p>
    <w:p w14:paraId="38BE8FB7" w14:textId="77777777" w:rsidR="002624CA" w:rsidRDefault="002624CA" w:rsidP="002624CA">
      <w:pPr>
        <w:overflowPunct w:val="0"/>
        <w:autoSpaceDE w:val="0"/>
        <w:autoSpaceDN w:val="0"/>
        <w:adjustRightInd w:val="0"/>
        <w:textAlignment w:val="baseline"/>
        <w:rPr>
          <w:ins w:id="113" w:author="OPPO-Haorui" w:date="2022-03-24T17:23:00Z"/>
        </w:rPr>
      </w:pPr>
      <w:ins w:id="114" w:author="OPPO-Haorui" w:date="2022-03-24T17:23:00Z">
        <w:r>
          <w:t>None</w:t>
        </w:r>
      </w:ins>
    </w:p>
    <w:p w14:paraId="019C40F7" w14:textId="77777777" w:rsidR="002624CA" w:rsidRDefault="002624CA" w:rsidP="002624CA">
      <w:pPr>
        <w:overflowPunct w:val="0"/>
        <w:autoSpaceDE w:val="0"/>
        <w:autoSpaceDN w:val="0"/>
        <w:adjustRightInd w:val="0"/>
        <w:textAlignment w:val="baseline"/>
        <w:rPr>
          <w:ins w:id="115" w:author="OPPO-Haorui" w:date="2022-03-24T17:23:00Z"/>
        </w:rPr>
      </w:pPr>
      <w:ins w:id="116" w:author="OPPO-Haorui" w:date="2022-03-24T17:23:00Z">
        <w:r>
          <w:t>Provisional registration? (standards tree only):</w:t>
        </w:r>
      </w:ins>
    </w:p>
    <w:p w14:paraId="62750345" w14:textId="77777777" w:rsidR="002624CA" w:rsidRDefault="002624CA" w:rsidP="002624CA">
      <w:pPr>
        <w:overflowPunct w:val="0"/>
        <w:autoSpaceDE w:val="0"/>
        <w:autoSpaceDN w:val="0"/>
        <w:adjustRightInd w:val="0"/>
        <w:textAlignment w:val="baseline"/>
        <w:rPr>
          <w:ins w:id="117" w:author="OPPO-Haorui" w:date="2022-03-24T17:23:00Z"/>
        </w:rPr>
      </w:pPr>
      <w:ins w:id="118" w:author="OPPO-Haorui" w:date="2022-03-24T17:23:00Z">
        <w:r>
          <w:t>n/a</w:t>
        </w:r>
      </w:ins>
    </w:p>
    <w:p w14:paraId="3E0B491B" w14:textId="77777777" w:rsidR="002624CA" w:rsidRDefault="002624CA" w:rsidP="002624CA">
      <w:pPr>
        <w:rPr>
          <w:ins w:id="119" w:author="OPPO-Haorui" w:date="2022-03-24T17:23:00Z"/>
          <w:rFonts w:eastAsia="宋体"/>
          <w:noProof/>
          <w:lang w:val="en-US"/>
        </w:rPr>
      </w:pPr>
      <w:ins w:id="120" w:author="OPPO-Haorui" w:date="2022-03-24T17:23:00Z">
        <w:r>
          <w:rPr>
            <w:rFonts w:eastAsia="宋体"/>
          </w:rPr>
          <w:t>Additional</w:t>
        </w:r>
        <w:r>
          <w:rPr>
            <w:rFonts w:eastAsia="宋体"/>
            <w:noProof/>
            <w:lang w:val="en-US"/>
          </w:rPr>
          <w:t xml:space="preserve"> information:</w:t>
        </w:r>
      </w:ins>
    </w:p>
    <w:p w14:paraId="52006A59" w14:textId="77777777" w:rsidR="002624CA" w:rsidRDefault="002624CA" w:rsidP="002624CA">
      <w:pPr>
        <w:rPr>
          <w:ins w:id="121" w:author="OPPO-Haorui" w:date="2022-03-24T17:23:00Z"/>
          <w:rFonts w:eastAsia="宋体"/>
          <w:noProof/>
          <w:lang w:val="en-US" w:eastAsia="zh-CN"/>
        </w:rPr>
      </w:pPr>
      <w:ins w:id="122" w:author="OPPO-Haorui" w:date="2022-03-24T17:23:00Z">
        <w:r>
          <w:rPr>
            <w:noProof/>
            <w:lang w:val="en-US" w:eastAsia="zh-CN"/>
          </w:rPr>
          <w:t>1. Deprecated alias names for this type:</w:t>
        </w:r>
        <w:r>
          <w:rPr>
            <w:noProof/>
            <w:lang w:val="en-US" w:eastAsia="zh-CN"/>
          </w:rPr>
          <w:tab/>
          <w:t>n/a</w:t>
        </w:r>
      </w:ins>
    </w:p>
    <w:p w14:paraId="74FCB47E" w14:textId="77777777" w:rsidR="002624CA" w:rsidRDefault="002624CA" w:rsidP="002624CA">
      <w:pPr>
        <w:rPr>
          <w:ins w:id="123" w:author="OPPO-Haorui" w:date="2022-03-24T17:23:00Z"/>
          <w:rFonts w:eastAsia="宋体"/>
          <w:noProof/>
          <w:lang w:val="en-US" w:eastAsia="zh-CN"/>
        </w:rPr>
      </w:pPr>
      <w:ins w:id="124" w:author="OPPO-Haorui" w:date="2022-03-24T17:23:00Z">
        <w:r>
          <w:rPr>
            <w:noProof/>
            <w:lang w:val="en-US" w:eastAsia="zh-CN"/>
          </w:rPr>
          <w:t>2. Magic number(s):</w:t>
        </w:r>
        <w:r>
          <w:rPr>
            <w:noProof/>
            <w:lang w:val="en-US" w:eastAsia="zh-CN"/>
          </w:rPr>
          <w:tab/>
          <w:t>n/a</w:t>
        </w:r>
      </w:ins>
    </w:p>
    <w:p w14:paraId="1DA52FA6" w14:textId="77777777" w:rsidR="002624CA" w:rsidRDefault="002624CA" w:rsidP="002624CA">
      <w:pPr>
        <w:rPr>
          <w:ins w:id="125" w:author="OPPO-Haorui" w:date="2022-03-24T17:23:00Z"/>
          <w:noProof/>
          <w:lang w:val="en-US" w:eastAsia="zh-CN"/>
        </w:rPr>
      </w:pPr>
      <w:ins w:id="126" w:author="OPPO-Haorui" w:date="2022-03-24T17:23:00Z">
        <w:r>
          <w:rPr>
            <w:noProof/>
            <w:lang w:val="en-US" w:eastAsia="zh-CN"/>
          </w:rPr>
          <w:t>3. File extension(s):</w:t>
        </w:r>
        <w:r>
          <w:rPr>
            <w:noProof/>
            <w:lang w:val="en-US" w:eastAsia="zh-CN"/>
          </w:rPr>
          <w:tab/>
          <w:t>n/a</w:t>
        </w:r>
      </w:ins>
    </w:p>
    <w:p w14:paraId="6521C01B" w14:textId="77777777" w:rsidR="002624CA" w:rsidRDefault="002624CA" w:rsidP="002624CA">
      <w:pPr>
        <w:rPr>
          <w:ins w:id="127" w:author="OPPO-Haorui" w:date="2022-03-24T17:23:00Z"/>
          <w:noProof/>
          <w:lang w:val="en-US" w:eastAsia="zh-CN"/>
        </w:rPr>
      </w:pPr>
      <w:ins w:id="128" w:author="OPPO-Haorui" w:date="2022-03-24T17:23:00Z">
        <w:r>
          <w:rPr>
            <w:noProof/>
            <w:lang w:val="en-US" w:eastAsia="zh-CN"/>
          </w:rPr>
          <w:lastRenderedPageBreak/>
          <w:t>4. Macintosh File Type Code(s):</w:t>
        </w:r>
        <w:r>
          <w:rPr>
            <w:noProof/>
            <w:lang w:val="en-US" w:eastAsia="zh-CN"/>
          </w:rPr>
          <w:tab/>
          <w:t>n/a</w:t>
        </w:r>
      </w:ins>
    </w:p>
    <w:p w14:paraId="5AD3AC9D" w14:textId="77777777" w:rsidR="002624CA" w:rsidRDefault="002624CA" w:rsidP="002624CA">
      <w:pPr>
        <w:rPr>
          <w:ins w:id="129" w:author="OPPO-Haorui" w:date="2022-03-24T17:23:00Z"/>
          <w:noProof/>
          <w:lang w:val="en-US" w:eastAsia="zh-CN"/>
        </w:rPr>
      </w:pPr>
      <w:ins w:id="130" w:author="OPPO-Haorui" w:date="2022-03-24T17:23:00Z">
        <w:r>
          <w:rPr>
            <w:noProof/>
            <w:lang w:val="en-US" w:eastAsia="zh-CN"/>
          </w:rPr>
          <w:t>5. Object Identifier(s) or OID(s):</w:t>
        </w:r>
        <w:r>
          <w:rPr>
            <w:noProof/>
            <w:lang w:val="en-US" w:eastAsia="zh-CN"/>
          </w:rPr>
          <w:tab/>
          <w:t>n/a</w:t>
        </w:r>
      </w:ins>
    </w:p>
    <w:p w14:paraId="0591F6F4" w14:textId="77777777" w:rsidR="002624CA" w:rsidRDefault="002624CA" w:rsidP="002624CA">
      <w:pPr>
        <w:rPr>
          <w:ins w:id="131" w:author="OPPO-Haorui" w:date="2022-03-24T17:23:00Z"/>
          <w:rFonts w:eastAsia="宋体"/>
          <w:noProof/>
          <w:lang w:val="en-US"/>
        </w:rPr>
      </w:pPr>
      <w:ins w:id="132" w:author="OPPO-Haorui" w:date="2022-03-24T17:23:00Z">
        <w:r>
          <w:rPr>
            <w:rFonts w:eastAsia="宋体"/>
          </w:rPr>
          <w:t>Intended</w:t>
        </w:r>
        <w:r>
          <w:rPr>
            <w:rFonts w:eastAsia="宋体"/>
            <w:noProof/>
            <w:lang w:val="en-US"/>
          </w:rPr>
          <w:t xml:space="preserve"> usage:</w:t>
        </w:r>
      </w:ins>
    </w:p>
    <w:p w14:paraId="4BBBA20B" w14:textId="77777777" w:rsidR="002624CA" w:rsidRDefault="002624CA" w:rsidP="002624CA">
      <w:pPr>
        <w:rPr>
          <w:ins w:id="133" w:author="OPPO-Haorui" w:date="2022-03-24T17:23:00Z"/>
          <w:noProof/>
          <w:lang w:val="en-US" w:eastAsia="zh-CN"/>
        </w:rPr>
      </w:pPr>
      <w:ins w:id="134" w:author="OPPO-Haorui" w:date="2022-03-24T17:23:00Z">
        <w:r>
          <w:rPr>
            <w:lang w:val="en-US"/>
          </w:rPr>
          <w:t xml:space="preserve">Common. </w:t>
        </w:r>
      </w:ins>
    </w:p>
    <w:p w14:paraId="78444AB2" w14:textId="77777777" w:rsidR="002624CA" w:rsidRDefault="002624CA" w:rsidP="002624CA">
      <w:pPr>
        <w:rPr>
          <w:ins w:id="135" w:author="OPPO-Haorui" w:date="2022-03-24T17:23:00Z"/>
          <w:rFonts w:eastAsia="宋体"/>
          <w:noProof/>
          <w:lang w:val="en-US"/>
        </w:rPr>
      </w:pPr>
      <w:ins w:id="136" w:author="OPPO-Haorui" w:date="2022-03-24T17:23:00Z">
        <w:r>
          <w:rPr>
            <w:rFonts w:eastAsia="宋体"/>
            <w:noProof/>
            <w:lang w:val="en-US"/>
          </w:rPr>
          <w:t>Other information/general comment:</w:t>
        </w:r>
      </w:ins>
    </w:p>
    <w:p w14:paraId="6EF29289" w14:textId="3A56DA33" w:rsidR="002624CA" w:rsidRDefault="002624CA" w:rsidP="002624CA">
      <w:pPr>
        <w:rPr>
          <w:ins w:id="137" w:author="OPPO-Haorui" w:date="2022-03-24T17:23:00Z"/>
          <w:rFonts w:eastAsia="宋体"/>
          <w:lang w:val="en-US"/>
        </w:rPr>
      </w:pPr>
      <w:ins w:id="138" w:author="OPPO-Haorui" w:date="2022-03-24T17:23:00Z">
        <w:r>
          <w:rPr>
            <w:noProof/>
            <w:lang w:val="en-US" w:eastAsia="zh-CN"/>
          </w:rPr>
          <w:t xml:space="preserve">The media type is intended to be used in </w:t>
        </w:r>
      </w:ins>
      <w:ins w:id="139" w:author="OPPO-Haorui" w:date="2022-03-24T17:31:00Z">
        <w:r w:rsidR="00FE794C">
          <w:rPr>
            <w:noProof/>
            <w:lang w:val="en-US" w:eastAsia="zh-CN"/>
          </w:rPr>
          <w:t xml:space="preserve">5G </w:t>
        </w:r>
      </w:ins>
      <w:ins w:id="140" w:author="OPPO-Haorui" w:date="2022-03-24T17:23:00Z">
        <w:r>
          <w:rPr>
            <w:noProof/>
            <w:lang w:val="en-US" w:eastAsia="zh-CN"/>
          </w:rPr>
          <w:t>proximity service procedures.</w:t>
        </w:r>
      </w:ins>
    </w:p>
    <w:p w14:paraId="6AEC85FB" w14:textId="77777777" w:rsidR="002624CA" w:rsidRDefault="002624CA" w:rsidP="002624CA">
      <w:pPr>
        <w:rPr>
          <w:ins w:id="141" w:author="OPPO-Haorui" w:date="2022-03-24T17:23:00Z"/>
          <w:rFonts w:eastAsia="宋体"/>
          <w:noProof/>
          <w:lang w:val="en-US"/>
        </w:rPr>
      </w:pPr>
      <w:ins w:id="142" w:author="OPPO-Haorui" w:date="2022-03-24T17:23:00Z">
        <w:r>
          <w:rPr>
            <w:rFonts w:eastAsia="宋体"/>
            <w:noProof/>
            <w:lang w:val="en-US"/>
          </w:rPr>
          <w:t xml:space="preserve">Person to </w:t>
        </w:r>
        <w:r>
          <w:rPr>
            <w:rFonts w:eastAsia="宋体"/>
          </w:rPr>
          <w:t>contact</w:t>
        </w:r>
        <w:r>
          <w:rPr>
            <w:rFonts w:eastAsia="宋体"/>
            <w:noProof/>
            <w:lang w:val="en-US"/>
          </w:rPr>
          <w:t xml:space="preserve"> for further information:</w:t>
        </w:r>
      </w:ins>
    </w:p>
    <w:p w14:paraId="0EDCE3E6" w14:textId="77777777" w:rsidR="002624CA" w:rsidRDefault="002624CA" w:rsidP="002624CA">
      <w:pPr>
        <w:pStyle w:val="B1"/>
        <w:rPr>
          <w:ins w:id="143" w:author="OPPO-Haorui" w:date="2022-03-24T17:23:00Z"/>
        </w:rPr>
      </w:pPr>
      <w:ins w:id="144" w:author="OPPO-Haorui" w:date="2022-03-24T17:23:00Z">
        <w:r>
          <w:t>-</w:t>
        </w:r>
        <w:r>
          <w:tab/>
          <w:t>Name: &lt;MCC name&gt;</w:t>
        </w:r>
      </w:ins>
    </w:p>
    <w:p w14:paraId="4B1FAFD1" w14:textId="77777777" w:rsidR="002624CA" w:rsidRDefault="002624CA" w:rsidP="002624CA">
      <w:pPr>
        <w:pStyle w:val="B1"/>
        <w:rPr>
          <w:ins w:id="145" w:author="OPPO-Haorui" w:date="2022-03-24T17:23:00Z"/>
        </w:rPr>
      </w:pPr>
      <w:ins w:id="146" w:author="OPPO-Haorui" w:date="2022-03-24T17:23:00Z">
        <w:r>
          <w:t>-</w:t>
        </w:r>
        <w:r>
          <w:tab/>
          <w:t>Email: &lt;MCC email address&gt;</w:t>
        </w:r>
      </w:ins>
    </w:p>
    <w:p w14:paraId="19A8C6C9" w14:textId="77777777" w:rsidR="002624CA" w:rsidRDefault="002624CA" w:rsidP="002624CA">
      <w:pPr>
        <w:pStyle w:val="B1"/>
        <w:rPr>
          <w:ins w:id="147" w:author="OPPO-Haorui" w:date="2022-03-24T17:23:00Z"/>
        </w:rPr>
      </w:pPr>
      <w:ins w:id="148" w:author="OPPO-Haorui" w:date="2022-03-24T17:23:00Z">
        <w:r>
          <w:t>-</w:t>
        </w:r>
        <w:r>
          <w:tab/>
          <w:t xml:space="preserve">Author/Change controller: </w:t>
        </w:r>
      </w:ins>
    </w:p>
    <w:p w14:paraId="7ADEC909" w14:textId="77777777" w:rsidR="002624CA" w:rsidRDefault="002624CA" w:rsidP="002624CA">
      <w:pPr>
        <w:pStyle w:val="B2"/>
        <w:rPr>
          <w:ins w:id="149" w:author="OPPO-Haorui" w:date="2022-03-24T17:23:00Z"/>
        </w:rPr>
      </w:pPr>
      <w:proofErr w:type="spellStart"/>
      <w:ins w:id="150" w:author="OPPO-Haorui" w:date="2022-03-24T17:23:00Z">
        <w:r>
          <w:t>i</w:t>
        </w:r>
        <w:proofErr w:type="spellEnd"/>
        <w:r>
          <w:t>)</w:t>
        </w:r>
        <w:r>
          <w:tab/>
          <w:t>Author: 3GPP CT1 Working Group/3GPP_TSG_CT_WG1@LIST.ETSI.ORG</w:t>
        </w:r>
      </w:ins>
    </w:p>
    <w:p w14:paraId="4FD34B11" w14:textId="7625FAB3" w:rsidR="002624CA" w:rsidRDefault="002624CA" w:rsidP="002624CA">
      <w:pPr>
        <w:pStyle w:val="B2"/>
        <w:rPr>
          <w:ins w:id="151" w:author="OPPO-Haorui" w:date="2022-03-24T17:32:00Z"/>
        </w:rPr>
      </w:pPr>
      <w:ins w:id="152" w:author="OPPO-Haorui" w:date="2022-03-24T17:23:00Z">
        <w:r>
          <w:t>ii)</w:t>
        </w:r>
        <w:r>
          <w:tab/>
          <w:t>Change controller: &lt;MCC name&gt;/&lt;MCC email address&gt;</w:t>
        </w:r>
      </w:ins>
    </w:p>
    <w:p w14:paraId="54ED31E4" w14:textId="27603B74" w:rsidR="0025149D" w:rsidRDefault="0025149D" w:rsidP="0025149D">
      <w:pPr>
        <w:pStyle w:val="2"/>
        <w:rPr>
          <w:ins w:id="153" w:author="OPPO-Haorui" w:date="2022-03-24T17:32:00Z"/>
        </w:rPr>
      </w:pPr>
      <w:bookmarkStart w:id="154" w:name="_Toc525231545"/>
      <w:bookmarkStart w:id="155" w:name="_Toc59198945"/>
      <w:bookmarkStart w:id="156" w:name="_Toc75283303"/>
      <w:ins w:id="157" w:author="OPPO-Haorui" w:date="2022-03-24T17:32:00Z">
        <w:r>
          <w:rPr>
            <w:rFonts w:eastAsia="宋体"/>
            <w:noProof/>
            <w:lang w:val="en-US"/>
          </w:rPr>
          <w:t>A.1.2</w:t>
        </w:r>
        <w:r>
          <w:rPr>
            <w:rFonts w:eastAsia="宋体"/>
            <w:noProof/>
            <w:lang w:val="en-US"/>
          </w:rPr>
          <w:tab/>
        </w:r>
        <w:r>
          <w:rPr>
            <w:lang w:val="en-US"/>
          </w:rPr>
          <w:t>application/</w:t>
        </w:r>
        <w:r>
          <w:t>3gpp-prose-pc</w:t>
        </w:r>
        <w:r w:rsidR="00A21B71">
          <w:t>8</w:t>
        </w:r>
        <w:r>
          <w:t>+xml</w:t>
        </w:r>
        <w:bookmarkEnd w:id="154"/>
        <w:bookmarkEnd w:id="155"/>
        <w:bookmarkEnd w:id="156"/>
      </w:ins>
    </w:p>
    <w:p w14:paraId="2A9FDA23" w14:textId="77777777" w:rsidR="0025149D" w:rsidRPr="00701F89" w:rsidRDefault="0025149D" w:rsidP="0025149D">
      <w:pPr>
        <w:rPr>
          <w:ins w:id="158" w:author="OPPO-Haorui" w:date="2022-03-24T17:32:00Z"/>
          <w:rFonts w:eastAsia="宋体"/>
        </w:rPr>
      </w:pPr>
      <w:ins w:id="159" w:author="OPPO-Haorui" w:date="2022-03-24T17:32:00Z">
        <w:r>
          <w:rPr>
            <w:rFonts w:eastAsia="宋体"/>
            <w:noProof/>
            <w:lang w:val="en-US"/>
          </w:rPr>
          <w:t>Your Name:</w:t>
        </w:r>
      </w:ins>
    </w:p>
    <w:p w14:paraId="5180302E" w14:textId="77777777" w:rsidR="0025149D" w:rsidRDefault="0025149D" w:rsidP="0025149D">
      <w:pPr>
        <w:rPr>
          <w:ins w:id="160" w:author="OPPO-Haorui" w:date="2022-03-24T17:32:00Z"/>
          <w:rFonts w:eastAsia="宋体"/>
          <w:noProof/>
          <w:lang w:val="en-US"/>
        </w:rPr>
      </w:pPr>
      <w:ins w:id="161" w:author="OPPO-Haorui" w:date="2022-03-24T17:32:00Z">
        <w:r>
          <w:rPr>
            <w:lang w:val="en-US"/>
          </w:rPr>
          <w:t>&lt;MCC name&gt;</w:t>
        </w:r>
      </w:ins>
    </w:p>
    <w:p w14:paraId="3DC528C8" w14:textId="77777777" w:rsidR="0025149D" w:rsidRDefault="0025149D" w:rsidP="0025149D">
      <w:pPr>
        <w:rPr>
          <w:ins w:id="162" w:author="OPPO-Haorui" w:date="2022-03-24T17:32:00Z"/>
          <w:rFonts w:eastAsia="宋体"/>
          <w:noProof/>
          <w:lang w:val="en-US"/>
        </w:rPr>
      </w:pPr>
      <w:ins w:id="163" w:author="OPPO-Haorui" w:date="2022-03-24T17:32:00Z">
        <w:r>
          <w:rPr>
            <w:rFonts w:eastAsia="宋体"/>
            <w:noProof/>
            <w:lang w:val="en-US"/>
          </w:rPr>
          <w:t>Your Email Address:</w:t>
        </w:r>
      </w:ins>
    </w:p>
    <w:p w14:paraId="4FBA52DA" w14:textId="77777777" w:rsidR="0025149D" w:rsidRDefault="0025149D" w:rsidP="0025149D">
      <w:pPr>
        <w:rPr>
          <w:ins w:id="164" w:author="OPPO-Haorui" w:date="2022-03-24T17:32:00Z"/>
          <w:rFonts w:eastAsia="宋体"/>
          <w:noProof/>
          <w:lang w:val="en-US"/>
        </w:rPr>
      </w:pPr>
      <w:ins w:id="165" w:author="OPPO-Haorui" w:date="2022-03-24T17:32:00Z">
        <w:r>
          <w:rPr>
            <w:lang w:val="en-US"/>
          </w:rPr>
          <w:t>&lt;MCC email address&gt;</w:t>
        </w:r>
      </w:ins>
    </w:p>
    <w:p w14:paraId="3A095900" w14:textId="77777777" w:rsidR="0025149D" w:rsidRDefault="0025149D" w:rsidP="0025149D">
      <w:pPr>
        <w:rPr>
          <w:ins w:id="166" w:author="OPPO-Haorui" w:date="2022-03-24T17:32:00Z"/>
          <w:rFonts w:eastAsia="宋体"/>
          <w:noProof/>
          <w:lang w:val="en-US"/>
        </w:rPr>
      </w:pPr>
      <w:ins w:id="167" w:author="OPPO-Haorui" w:date="2022-03-24T17:32:00Z">
        <w:r>
          <w:rPr>
            <w:rFonts w:eastAsia="宋体"/>
            <w:noProof/>
            <w:lang w:val="en-US"/>
          </w:rPr>
          <w:t>Media Type Name:</w:t>
        </w:r>
      </w:ins>
    </w:p>
    <w:p w14:paraId="13A82CBE" w14:textId="77777777" w:rsidR="0025149D" w:rsidRDefault="0025149D" w:rsidP="0025149D">
      <w:pPr>
        <w:rPr>
          <w:ins w:id="168" w:author="OPPO-Haorui" w:date="2022-03-24T17:32:00Z"/>
          <w:rFonts w:eastAsia="宋体"/>
          <w:lang w:val="en-US"/>
        </w:rPr>
      </w:pPr>
      <w:ins w:id="169" w:author="OPPO-Haorui" w:date="2022-03-24T17:32:00Z">
        <w:r>
          <w:rPr>
            <w:lang w:val="en-US"/>
          </w:rPr>
          <w:t>Application</w:t>
        </w:r>
      </w:ins>
    </w:p>
    <w:p w14:paraId="35C94366" w14:textId="77777777" w:rsidR="0025149D" w:rsidRDefault="0025149D" w:rsidP="0025149D">
      <w:pPr>
        <w:rPr>
          <w:ins w:id="170" w:author="OPPO-Haorui" w:date="2022-03-24T17:32:00Z"/>
          <w:rFonts w:eastAsia="宋体"/>
          <w:noProof/>
          <w:lang w:val="en-US"/>
        </w:rPr>
      </w:pPr>
      <w:ins w:id="171" w:author="OPPO-Haorui" w:date="2022-03-24T17:32:00Z">
        <w:r>
          <w:rPr>
            <w:rFonts w:eastAsia="宋体"/>
            <w:noProof/>
            <w:lang w:val="en-US"/>
          </w:rPr>
          <w:t>Subtype name:</w:t>
        </w:r>
      </w:ins>
    </w:p>
    <w:p w14:paraId="052B79BF" w14:textId="433B1958" w:rsidR="0025149D" w:rsidRDefault="0025149D" w:rsidP="0025149D">
      <w:pPr>
        <w:rPr>
          <w:ins w:id="172" w:author="OPPO-Haorui" w:date="2022-03-24T17:32:00Z"/>
          <w:rFonts w:eastAsia="宋体"/>
          <w:lang w:val="en-US"/>
        </w:rPr>
      </w:pPr>
      <w:ins w:id="173" w:author="OPPO-Haorui" w:date="2022-03-24T17:32:00Z">
        <w:r>
          <w:rPr>
            <w:lang w:val="en-US"/>
          </w:rPr>
          <w:t xml:space="preserve">Vendor Tree – </w:t>
        </w:r>
        <w:r>
          <w:t>3gpp-prose-pc</w:t>
        </w:r>
        <w:r w:rsidR="00795C37">
          <w:t>8</w:t>
        </w:r>
        <w:r>
          <w:t>+xml</w:t>
        </w:r>
      </w:ins>
    </w:p>
    <w:p w14:paraId="6FEA581F" w14:textId="77777777" w:rsidR="0025149D" w:rsidRDefault="0025149D" w:rsidP="0025149D">
      <w:pPr>
        <w:rPr>
          <w:ins w:id="174" w:author="OPPO-Haorui" w:date="2022-03-24T17:32:00Z"/>
          <w:rFonts w:eastAsia="宋体"/>
        </w:rPr>
      </w:pPr>
      <w:ins w:id="175" w:author="OPPO-Haorui" w:date="2022-03-24T17:32:00Z">
        <w:r>
          <w:rPr>
            <w:rFonts w:eastAsia="宋体"/>
          </w:rPr>
          <w:t>Required parameters:</w:t>
        </w:r>
      </w:ins>
    </w:p>
    <w:p w14:paraId="0C437EE6" w14:textId="77777777" w:rsidR="0025149D" w:rsidRDefault="0025149D" w:rsidP="0025149D">
      <w:pPr>
        <w:rPr>
          <w:ins w:id="176" w:author="OPPO-Haorui" w:date="2022-03-24T17:32:00Z"/>
          <w:rFonts w:eastAsia="宋体"/>
          <w:lang w:val="en-US"/>
        </w:rPr>
      </w:pPr>
      <w:ins w:id="177" w:author="OPPO-Haorui" w:date="2022-03-24T17:32:00Z">
        <w:r>
          <w:rPr>
            <w:lang w:val="en-US"/>
          </w:rPr>
          <w:t>None</w:t>
        </w:r>
      </w:ins>
    </w:p>
    <w:p w14:paraId="1467E4BF" w14:textId="77777777" w:rsidR="0025149D" w:rsidRDefault="0025149D" w:rsidP="0025149D">
      <w:pPr>
        <w:rPr>
          <w:ins w:id="178" w:author="OPPO-Haorui" w:date="2022-03-24T17:32:00Z"/>
          <w:rFonts w:eastAsia="宋体"/>
          <w:noProof/>
          <w:lang w:val="en-US"/>
        </w:rPr>
      </w:pPr>
      <w:ins w:id="179" w:author="OPPO-Haorui" w:date="2022-03-24T17:32:00Z">
        <w:r>
          <w:rPr>
            <w:rFonts w:eastAsia="宋体"/>
            <w:noProof/>
            <w:lang w:val="en-US"/>
          </w:rPr>
          <w:t>Optional parameters:</w:t>
        </w:r>
      </w:ins>
    </w:p>
    <w:p w14:paraId="70BF26C9" w14:textId="77777777" w:rsidR="0025149D" w:rsidRDefault="0025149D" w:rsidP="0025149D">
      <w:pPr>
        <w:overflowPunct w:val="0"/>
        <w:autoSpaceDE w:val="0"/>
        <w:autoSpaceDN w:val="0"/>
        <w:adjustRightInd w:val="0"/>
        <w:textAlignment w:val="baseline"/>
        <w:rPr>
          <w:ins w:id="180" w:author="OPPO-Haorui" w:date="2022-03-24T17:32:00Z"/>
          <w:lang w:val="en-US"/>
        </w:rPr>
      </w:pPr>
      <w:ins w:id="181" w:author="OPPO-Haorui" w:date="2022-03-24T17:32:00Z">
        <w:r>
          <w:rPr>
            <w:lang w:val="en-US"/>
          </w:rPr>
          <w:t>"charset"</w:t>
        </w:r>
        <w:r>
          <w:rPr>
            <w:lang w:val="en-US"/>
          </w:rPr>
          <w:tab/>
          <w:t>the parameter has identical semantics to the charset parameter of the "application/xml" media type as specified in section 9.1 of IETF RFC 7303 </w:t>
        </w:r>
        <w:r>
          <w:t>[rfc7303]</w:t>
        </w:r>
        <w:r>
          <w:rPr>
            <w:lang w:val="en-US"/>
          </w:rPr>
          <w:t>.</w:t>
        </w:r>
      </w:ins>
    </w:p>
    <w:p w14:paraId="703FDE15" w14:textId="77777777" w:rsidR="0025149D" w:rsidRDefault="0025149D" w:rsidP="0025149D">
      <w:pPr>
        <w:rPr>
          <w:ins w:id="182" w:author="OPPO-Haorui" w:date="2022-03-24T17:32:00Z"/>
          <w:rFonts w:eastAsia="宋体"/>
          <w:noProof/>
          <w:lang w:val="en-US"/>
        </w:rPr>
      </w:pPr>
      <w:ins w:id="183" w:author="OPPO-Haorui" w:date="2022-03-24T17:32:00Z">
        <w:r>
          <w:rPr>
            <w:rFonts w:eastAsia="宋体"/>
            <w:noProof/>
            <w:lang w:val="en-US"/>
          </w:rPr>
          <w:t>Encoding considerations:</w:t>
        </w:r>
      </w:ins>
    </w:p>
    <w:p w14:paraId="5D37CF94" w14:textId="77777777" w:rsidR="0025149D" w:rsidRDefault="0025149D" w:rsidP="0025149D">
      <w:pPr>
        <w:rPr>
          <w:ins w:id="184" w:author="OPPO-Haorui" w:date="2022-03-24T17:32:00Z"/>
          <w:rFonts w:eastAsia="宋体"/>
          <w:lang w:val="en-US"/>
        </w:rPr>
      </w:pPr>
      <w:ins w:id="185" w:author="OPPO-Haorui" w:date="2022-03-24T17:32:00Z">
        <w:r>
          <w:rPr>
            <w:lang w:val="en-US"/>
          </w:rPr>
          <w:t>binary.</w:t>
        </w:r>
      </w:ins>
    </w:p>
    <w:p w14:paraId="412335A9" w14:textId="77777777" w:rsidR="0025149D" w:rsidRDefault="0025149D" w:rsidP="0025149D">
      <w:pPr>
        <w:rPr>
          <w:ins w:id="186" w:author="OPPO-Haorui" w:date="2022-03-24T17:32:00Z"/>
          <w:rFonts w:eastAsia="宋体"/>
          <w:noProof/>
          <w:lang w:val="en-US"/>
        </w:rPr>
      </w:pPr>
      <w:ins w:id="187" w:author="OPPO-Haorui" w:date="2022-03-24T17:32:00Z">
        <w:r>
          <w:rPr>
            <w:rFonts w:eastAsia="宋体"/>
            <w:noProof/>
            <w:lang w:val="en-US"/>
          </w:rPr>
          <w:t>Security considerations:</w:t>
        </w:r>
      </w:ins>
    </w:p>
    <w:p w14:paraId="7ECE6683" w14:textId="77777777" w:rsidR="0025149D" w:rsidRDefault="0025149D" w:rsidP="0025149D">
      <w:pPr>
        <w:rPr>
          <w:ins w:id="188" w:author="OPPO-Haorui" w:date="2022-03-24T17:32:00Z"/>
          <w:lang w:val="en-US"/>
        </w:rPr>
      </w:pPr>
      <w:ins w:id="189" w:author="OPPO-Haorui" w:date="2022-03-24T17:32:00Z">
        <w:r>
          <w:t>Same as general security considerations for application/xml media type as specified in section 9.1 of IETF RFC 7303</w:t>
        </w:r>
        <w:r w:rsidRPr="004B31DA">
          <w:rPr>
            <w:rFonts w:eastAsia="PMingLiU"/>
          </w:rPr>
          <w:t> </w:t>
        </w:r>
        <w:r w:rsidRPr="004B31DA">
          <w:rPr>
            <w:lang w:val="en-US"/>
          </w:rPr>
          <w:t>[</w:t>
        </w:r>
        <w:r>
          <w:t>rfc7303</w:t>
        </w:r>
        <w:r w:rsidRPr="004B31DA">
          <w:rPr>
            <w:lang w:val="en-US"/>
          </w:rPr>
          <w:t>]</w:t>
        </w:r>
        <w:r w:rsidRPr="004B31DA">
          <w:t>.</w:t>
        </w:r>
        <w:r>
          <w:t xml:space="preserve"> </w:t>
        </w:r>
        <w:r>
          <w:rPr>
            <w:lang w:val="en-US"/>
          </w:rPr>
          <w:t>The information transported in this media type does not include active or executable content. Mechanisms for privacy and integrity protection of protocol parameters exist. Those mechanisms as well as authentication and further security mechanisms are described in 3GPP TS 33.503 [34].</w:t>
        </w:r>
      </w:ins>
    </w:p>
    <w:p w14:paraId="4F3FB2CA" w14:textId="77777777" w:rsidR="0025149D" w:rsidRDefault="0025149D" w:rsidP="0025149D">
      <w:pPr>
        <w:overflowPunct w:val="0"/>
        <w:autoSpaceDE w:val="0"/>
        <w:autoSpaceDN w:val="0"/>
        <w:adjustRightInd w:val="0"/>
        <w:textAlignment w:val="baseline"/>
        <w:rPr>
          <w:ins w:id="190" w:author="OPPO-Haorui" w:date="2022-03-24T17:32:00Z"/>
        </w:rPr>
      </w:pPr>
      <w:ins w:id="191" w:author="OPPO-Haorui" w:date="2022-03-24T17:32:00Z">
        <w:r>
          <w:t>This media type does not include provisions for directives that institute actions on a recipient's files or other resources.</w:t>
        </w:r>
      </w:ins>
    </w:p>
    <w:p w14:paraId="59BACB52" w14:textId="77777777" w:rsidR="0025149D" w:rsidRDefault="0025149D" w:rsidP="0025149D">
      <w:pPr>
        <w:overflowPunct w:val="0"/>
        <w:autoSpaceDE w:val="0"/>
        <w:autoSpaceDN w:val="0"/>
        <w:adjustRightInd w:val="0"/>
        <w:textAlignment w:val="baseline"/>
        <w:rPr>
          <w:ins w:id="192" w:author="OPPO-Haorui" w:date="2022-03-24T17:32:00Z"/>
        </w:rPr>
      </w:pPr>
      <w:ins w:id="193" w:author="OPPO-Haorui" w:date="2022-03-24T17:32:00Z">
        <w:r>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6E16DDC1" w14:textId="77777777" w:rsidR="0025149D" w:rsidRDefault="0025149D" w:rsidP="0025149D">
      <w:pPr>
        <w:overflowPunct w:val="0"/>
        <w:autoSpaceDE w:val="0"/>
        <w:autoSpaceDN w:val="0"/>
        <w:adjustRightInd w:val="0"/>
        <w:textAlignment w:val="baseline"/>
        <w:rPr>
          <w:ins w:id="194" w:author="OPPO-Haorui" w:date="2022-03-24T17:32:00Z"/>
        </w:rPr>
      </w:pPr>
      <w:ins w:id="195" w:author="OPPO-Haorui" w:date="2022-03-24T17:32:00Z">
        <w:r>
          <w:lastRenderedPageBreak/>
          <w:t>This media type does not employ compression.</w:t>
        </w:r>
      </w:ins>
    </w:p>
    <w:p w14:paraId="7E463490" w14:textId="77777777" w:rsidR="0025149D" w:rsidRPr="00701F89" w:rsidRDefault="0025149D" w:rsidP="0025149D">
      <w:pPr>
        <w:rPr>
          <w:ins w:id="196" w:author="OPPO-Haorui" w:date="2022-03-24T17:32:00Z"/>
          <w:rFonts w:eastAsia="宋体"/>
        </w:rPr>
      </w:pPr>
      <w:ins w:id="197" w:author="OPPO-Haorui" w:date="2022-03-24T17:32:00Z">
        <w:r>
          <w:rPr>
            <w:rFonts w:eastAsia="宋体"/>
            <w:noProof/>
            <w:lang w:val="en-US"/>
          </w:rPr>
          <w:t>Interoperability considerations:</w:t>
        </w:r>
      </w:ins>
    </w:p>
    <w:p w14:paraId="665B7777" w14:textId="742080FE" w:rsidR="0025149D" w:rsidRDefault="0025149D" w:rsidP="0025149D">
      <w:pPr>
        <w:rPr>
          <w:ins w:id="198" w:author="OPPO-Haorui" w:date="2022-03-24T17:32:00Z"/>
          <w:rFonts w:eastAsia="宋体"/>
          <w:lang w:val="en-US"/>
        </w:rPr>
      </w:pPr>
      <w:ins w:id="199" w:author="OPPO-Haorui" w:date="2022-03-24T17:32:00Z">
        <w:r>
          <w:rPr>
            <w:noProof/>
            <w:lang w:val="en-US" w:eastAsia="zh-CN"/>
          </w:rPr>
          <w:t xml:space="preserve">The media type allows for interoperability of messages </w:t>
        </w:r>
        <w:r>
          <w:t>transmitted over the PC</w:t>
        </w:r>
        <w:r w:rsidR="008803CC">
          <w:t>8</w:t>
        </w:r>
        <w:r>
          <w:t xml:space="preserve"> interface</w:t>
        </w:r>
        <w:r>
          <w:rPr>
            <w:noProof/>
            <w:lang w:val="en-US" w:eastAsia="zh-CN"/>
          </w:rPr>
          <w:t>. The messages are sent between user equipment and mobile network.</w:t>
        </w:r>
      </w:ins>
    </w:p>
    <w:p w14:paraId="5E02F382" w14:textId="77777777" w:rsidR="0025149D" w:rsidRDefault="0025149D" w:rsidP="0025149D">
      <w:pPr>
        <w:rPr>
          <w:ins w:id="200" w:author="OPPO-Haorui" w:date="2022-03-24T17:32:00Z"/>
          <w:rFonts w:eastAsia="宋体"/>
          <w:noProof/>
          <w:lang w:val="en-US"/>
        </w:rPr>
      </w:pPr>
      <w:ins w:id="201" w:author="OPPO-Haorui" w:date="2022-03-24T17:32:00Z">
        <w:r w:rsidRPr="00701F89">
          <w:rPr>
            <w:rFonts w:eastAsia="宋体"/>
          </w:rPr>
          <w:t>Published</w:t>
        </w:r>
        <w:r>
          <w:rPr>
            <w:rFonts w:eastAsia="宋体"/>
            <w:noProof/>
            <w:lang w:val="en-US"/>
          </w:rPr>
          <w:t xml:space="preserve"> specification:</w:t>
        </w:r>
      </w:ins>
    </w:p>
    <w:p w14:paraId="3244B5EB" w14:textId="77777777" w:rsidR="0025149D" w:rsidRDefault="0025149D" w:rsidP="0025149D">
      <w:pPr>
        <w:rPr>
          <w:ins w:id="202" w:author="OPPO-Haorui" w:date="2022-03-24T17:32:00Z"/>
          <w:noProof/>
          <w:lang w:val="en-US" w:eastAsia="zh-CN"/>
        </w:rPr>
      </w:pPr>
      <w:ins w:id="203" w:author="OPPO-Haorui" w:date="2022-03-24T17:32:00Z">
        <w:r>
          <w:rPr>
            <w:noProof/>
            <w:lang w:val="en-US" w:eastAsia="zh-CN"/>
          </w:rPr>
          <w:t>3GPP</w:t>
        </w:r>
        <w:r>
          <w:t> </w:t>
        </w:r>
        <w:r>
          <w:rPr>
            <w:noProof/>
            <w:lang w:val="en-US" w:eastAsia="zh-CN"/>
          </w:rPr>
          <w:t>TS</w:t>
        </w:r>
        <w:r>
          <w:t> </w:t>
        </w:r>
        <w:r>
          <w:rPr>
            <w:noProof/>
            <w:lang w:val="en-US" w:eastAsia="zh-CN"/>
          </w:rPr>
          <w:t xml:space="preserve">24.554 </w:t>
        </w:r>
        <w:r w:rsidRPr="00CF2C4A">
          <w:rPr>
            <w:noProof/>
            <w:lang w:val="en-US" w:eastAsia="zh-CN"/>
          </w:rPr>
          <w:t>(http://www.3gpp.org/ftp/Specs/html-info/24</w:t>
        </w:r>
        <w:r>
          <w:rPr>
            <w:noProof/>
            <w:lang w:val="en-US" w:eastAsia="zh-CN"/>
          </w:rPr>
          <w:t>554</w:t>
        </w:r>
        <w:r w:rsidRPr="00CF2C4A">
          <w:rPr>
            <w:noProof/>
            <w:lang w:val="en-US" w:eastAsia="zh-CN"/>
          </w:rPr>
          <w:t>.htm)</w:t>
        </w:r>
      </w:ins>
    </w:p>
    <w:p w14:paraId="1103BD3C" w14:textId="77777777" w:rsidR="0025149D" w:rsidRDefault="0025149D" w:rsidP="0025149D">
      <w:pPr>
        <w:rPr>
          <w:ins w:id="204" w:author="OPPO-Haorui" w:date="2022-03-24T17:32:00Z"/>
          <w:rFonts w:eastAsia="宋体"/>
          <w:noProof/>
          <w:lang w:val="en-US"/>
        </w:rPr>
      </w:pPr>
      <w:ins w:id="205" w:author="OPPO-Haorui" w:date="2022-03-24T17:32:00Z">
        <w:r>
          <w:rPr>
            <w:rFonts w:eastAsia="宋体"/>
            <w:noProof/>
            <w:lang w:val="en-US"/>
          </w:rPr>
          <w:t>Applications which use this media type:</w:t>
        </w:r>
      </w:ins>
    </w:p>
    <w:p w14:paraId="577F5780" w14:textId="77777777" w:rsidR="0025149D" w:rsidRDefault="0025149D" w:rsidP="0025149D">
      <w:pPr>
        <w:rPr>
          <w:ins w:id="206" w:author="OPPO-Haorui" w:date="2022-03-24T17:32:00Z"/>
          <w:rFonts w:eastAsia="宋体"/>
          <w:lang w:val="en-US"/>
        </w:rPr>
      </w:pPr>
      <w:ins w:id="207" w:author="OPPO-Haorui" w:date="2022-03-24T17:32:00Z">
        <w:r>
          <w:rPr>
            <w:lang w:val="en-US"/>
          </w:rPr>
          <w:t>n/a</w:t>
        </w:r>
      </w:ins>
    </w:p>
    <w:p w14:paraId="4B4CA5E3" w14:textId="77777777" w:rsidR="0025149D" w:rsidRDefault="0025149D" w:rsidP="0025149D">
      <w:pPr>
        <w:overflowPunct w:val="0"/>
        <w:autoSpaceDE w:val="0"/>
        <w:autoSpaceDN w:val="0"/>
        <w:adjustRightInd w:val="0"/>
        <w:textAlignment w:val="baseline"/>
        <w:rPr>
          <w:ins w:id="208" w:author="OPPO-Haorui" w:date="2022-03-24T17:32:00Z"/>
          <w:rFonts w:eastAsia="PMingLiU"/>
        </w:rPr>
      </w:pPr>
      <w:ins w:id="209" w:author="OPPO-Haorui" w:date="2022-03-24T17:32:00Z">
        <w:r>
          <w:rPr>
            <w:rFonts w:eastAsia="PMingLiU"/>
          </w:rPr>
          <w:t>Fragment identifier considerations:</w:t>
        </w:r>
      </w:ins>
    </w:p>
    <w:p w14:paraId="5684CDE1" w14:textId="77777777" w:rsidR="0025149D" w:rsidRDefault="0025149D" w:rsidP="0025149D">
      <w:pPr>
        <w:overflowPunct w:val="0"/>
        <w:autoSpaceDE w:val="0"/>
        <w:autoSpaceDN w:val="0"/>
        <w:adjustRightInd w:val="0"/>
        <w:textAlignment w:val="baseline"/>
        <w:rPr>
          <w:ins w:id="210" w:author="OPPO-Haorui" w:date="2022-03-24T17:32:00Z"/>
          <w:lang w:val="en-US"/>
        </w:rPr>
      </w:pPr>
      <w:ins w:id="211" w:author="OPPO-Haorui" w:date="2022-03-24T17:32:00Z">
        <w:r>
          <w:rPr>
            <w:lang w:val="en-US"/>
          </w:rPr>
          <w:t>The handling in section 5 of IETF RFC 7303</w:t>
        </w:r>
        <w:r w:rsidRPr="004B31DA">
          <w:rPr>
            <w:rFonts w:eastAsia="PMingLiU"/>
          </w:rPr>
          <w:t> </w:t>
        </w:r>
        <w:r w:rsidRPr="004B31DA">
          <w:rPr>
            <w:lang w:val="en-US"/>
          </w:rPr>
          <w:t>[</w:t>
        </w:r>
        <w:r>
          <w:t>rfc7303</w:t>
        </w:r>
        <w:r w:rsidRPr="004B31DA">
          <w:rPr>
            <w:lang w:val="en-US"/>
          </w:rPr>
          <w:t>]</w:t>
        </w:r>
        <w:r>
          <w:rPr>
            <w:lang w:val="en-US"/>
          </w:rPr>
          <w:t xml:space="preserve"> applies.</w:t>
        </w:r>
      </w:ins>
    </w:p>
    <w:p w14:paraId="3FDB1777" w14:textId="77777777" w:rsidR="0025149D" w:rsidRDefault="0025149D" w:rsidP="0025149D">
      <w:pPr>
        <w:overflowPunct w:val="0"/>
        <w:autoSpaceDE w:val="0"/>
        <w:autoSpaceDN w:val="0"/>
        <w:adjustRightInd w:val="0"/>
        <w:textAlignment w:val="baseline"/>
        <w:rPr>
          <w:ins w:id="212" w:author="OPPO-Haorui" w:date="2022-03-24T17:32:00Z"/>
        </w:rPr>
      </w:pPr>
      <w:ins w:id="213" w:author="OPPO-Haorui" w:date="2022-03-24T17:32:00Z">
        <w:r>
          <w:t>Restrictions on usage:</w:t>
        </w:r>
      </w:ins>
    </w:p>
    <w:p w14:paraId="53200B31" w14:textId="77777777" w:rsidR="0025149D" w:rsidRDefault="0025149D" w:rsidP="0025149D">
      <w:pPr>
        <w:overflowPunct w:val="0"/>
        <w:autoSpaceDE w:val="0"/>
        <w:autoSpaceDN w:val="0"/>
        <w:adjustRightInd w:val="0"/>
        <w:textAlignment w:val="baseline"/>
        <w:rPr>
          <w:ins w:id="214" w:author="OPPO-Haorui" w:date="2022-03-24T17:32:00Z"/>
        </w:rPr>
      </w:pPr>
      <w:ins w:id="215" w:author="OPPO-Haorui" w:date="2022-03-24T17:32:00Z">
        <w:r>
          <w:t>None</w:t>
        </w:r>
      </w:ins>
    </w:p>
    <w:p w14:paraId="0F5A4446" w14:textId="77777777" w:rsidR="0025149D" w:rsidRDefault="0025149D" w:rsidP="0025149D">
      <w:pPr>
        <w:overflowPunct w:val="0"/>
        <w:autoSpaceDE w:val="0"/>
        <w:autoSpaceDN w:val="0"/>
        <w:adjustRightInd w:val="0"/>
        <w:textAlignment w:val="baseline"/>
        <w:rPr>
          <w:ins w:id="216" w:author="OPPO-Haorui" w:date="2022-03-24T17:32:00Z"/>
        </w:rPr>
      </w:pPr>
      <w:ins w:id="217" w:author="OPPO-Haorui" w:date="2022-03-24T17:32:00Z">
        <w:r>
          <w:t>Provisional registration? (standards tree only):</w:t>
        </w:r>
      </w:ins>
    </w:p>
    <w:p w14:paraId="14F9F35F" w14:textId="77777777" w:rsidR="0025149D" w:rsidRDefault="0025149D" w:rsidP="0025149D">
      <w:pPr>
        <w:overflowPunct w:val="0"/>
        <w:autoSpaceDE w:val="0"/>
        <w:autoSpaceDN w:val="0"/>
        <w:adjustRightInd w:val="0"/>
        <w:textAlignment w:val="baseline"/>
        <w:rPr>
          <w:ins w:id="218" w:author="OPPO-Haorui" w:date="2022-03-24T17:32:00Z"/>
        </w:rPr>
      </w:pPr>
      <w:ins w:id="219" w:author="OPPO-Haorui" w:date="2022-03-24T17:32:00Z">
        <w:r>
          <w:t>n/a</w:t>
        </w:r>
      </w:ins>
    </w:p>
    <w:p w14:paraId="53FA30FE" w14:textId="77777777" w:rsidR="0025149D" w:rsidRDefault="0025149D" w:rsidP="0025149D">
      <w:pPr>
        <w:rPr>
          <w:ins w:id="220" w:author="OPPO-Haorui" w:date="2022-03-24T17:32:00Z"/>
          <w:rFonts w:eastAsia="宋体"/>
          <w:noProof/>
          <w:lang w:val="en-US"/>
        </w:rPr>
      </w:pPr>
      <w:ins w:id="221" w:author="OPPO-Haorui" w:date="2022-03-24T17:32:00Z">
        <w:r>
          <w:rPr>
            <w:rFonts w:eastAsia="宋体"/>
          </w:rPr>
          <w:t>Additional</w:t>
        </w:r>
        <w:r>
          <w:rPr>
            <w:rFonts w:eastAsia="宋体"/>
            <w:noProof/>
            <w:lang w:val="en-US"/>
          </w:rPr>
          <w:t xml:space="preserve"> information:</w:t>
        </w:r>
      </w:ins>
    </w:p>
    <w:p w14:paraId="403663EE" w14:textId="77777777" w:rsidR="0025149D" w:rsidRDefault="0025149D" w:rsidP="0025149D">
      <w:pPr>
        <w:rPr>
          <w:ins w:id="222" w:author="OPPO-Haorui" w:date="2022-03-24T17:32:00Z"/>
          <w:rFonts w:eastAsia="宋体"/>
          <w:noProof/>
          <w:lang w:val="en-US" w:eastAsia="zh-CN"/>
        </w:rPr>
      </w:pPr>
      <w:ins w:id="223" w:author="OPPO-Haorui" w:date="2022-03-24T17:32:00Z">
        <w:r>
          <w:rPr>
            <w:noProof/>
            <w:lang w:val="en-US" w:eastAsia="zh-CN"/>
          </w:rPr>
          <w:t>1. Deprecated alias names for this type:</w:t>
        </w:r>
        <w:r>
          <w:rPr>
            <w:noProof/>
            <w:lang w:val="en-US" w:eastAsia="zh-CN"/>
          </w:rPr>
          <w:tab/>
          <w:t>n/a</w:t>
        </w:r>
      </w:ins>
    </w:p>
    <w:p w14:paraId="01A46B45" w14:textId="77777777" w:rsidR="0025149D" w:rsidRDefault="0025149D" w:rsidP="0025149D">
      <w:pPr>
        <w:rPr>
          <w:ins w:id="224" w:author="OPPO-Haorui" w:date="2022-03-24T17:32:00Z"/>
          <w:rFonts w:eastAsia="宋体"/>
          <w:noProof/>
          <w:lang w:val="en-US" w:eastAsia="zh-CN"/>
        </w:rPr>
      </w:pPr>
      <w:ins w:id="225" w:author="OPPO-Haorui" w:date="2022-03-24T17:32:00Z">
        <w:r>
          <w:rPr>
            <w:noProof/>
            <w:lang w:val="en-US" w:eastAsia="zh-CN"/>
          </w:rPr>
          <w:t>2. Magic number(s):</w:t>
        </w:r>
        <w:r>
          <w:rPr>
            <w:noProof/>
            <w:lang w:val="en-US" w:eastAsia="zh-CN"/>
          </w:rPr>
          <w:tab/>
          <w:t>n/a</w:t>
        </w:r>
      </w:ins>
    </w:p>
    <w:p w14:paraId="1BB3E653" w14:textId="77777777" w:rsidR="0025149D" w:rsidRDefault="0025149D" w:rsidP="0025149D">
      <w:pPr>
        <w:rPr>
          <w:ins w:id="226" w:author="OPPO-Haorui" w:date="2022-03-24T17:32:00Z"/>
          <w:noProof/>
          <w:lang w:val="en-US" w:eastAsia="zh-CN"/>
        </w:rPr>
      </w:pPr>
      <w:ins w:id="227" w:author="OPPO-Haorui" w:date="2022-03-24T17:32:00Z">
        <w:r>
          <w:rPr>
            <w:noProof/>
            <w:lang w:val="en-US" w:eastAsia="zh-CN"/>
          </w:rPr>
          <w:t>3. File extension(s):</w:t>
        </w:r>
        <w:r>
          <w:rPr>
            <w:noProof/>
            <w:lang w:val="en-US" w:eastAsia="zh-CN"/>
          </w:rPr>
          <w:tab/>
          <w:t>n/a</w:t>
        </w:r>
      </w:ins>
    </w:p>
    <w:p w14:paraId="5F97B0BA" w14:textId="77777777" w:rsidR="0025149D" w:rsidRDefault="0025149D" w:rsidP="0025149D">
      <w:pPr>
        <w:rPr>
          <w:ins w:id="228" w:author="OPPO-Haorui" w:date="2022-03-24T17:32:00Z"/>
          <w:noProof/>
          <w:lang w:val="en-US" w:eastAsia="zh-CN"/>
        </w:rPr>
      </w:pPr>
      <w:ins w:id="229" w:author="OPPO-Haorui" w:date="2022-03-24T17:32:00Z">
        <w:r>
          <w:rPr>
            <w:noProof/>
            <w:lang w:val="en-US" w:eastAsia="zh-CN"/>
          </w:rPr>
          <w:t>4. Macintosh File Type Code(s):</w:t>
        </w:r>
        <w:r>
          <w:rPr>
            <w:noProof/>
            <w:lang w:val="en-US" w:eastAsia="zh-CN"/>
          </w:rPr>
          <w:tab/>
          <w:t>n/a</w:t>
        </w:r>
      </w:ins>
    </w:p>
    <w:p w14:paraId="5963CC36" w14:textId="77777777" w:rsidR="0025149D" w:rsidRDefault="0025149D" w:rsidP="0025149D">
      <w:pPr>
        <w:rPr>
          <w:ins w:id="230" w:author="OPPO-Haorui" w:date="2022-03-24T17:32:00Z"/>
          <w:noProof/>
          <w:lang w:val="en-US" w:eastAsia="zh-CN"/>
        </w:rPr>
      </w:pPr>
      <w:ins w:id="231" w:author="OPPO-Haorui" w:date="2022-03-24T17:32:00Z">
        <w:r>
          <w:rPr>
            <w:noProof/>
            <w:lang w:val="en-US" w:eastAsia="zh-CN"/>
          </w:rPr>
          <w:t>5. Object Identifier(s) or OID(s):</w:t>
        </w:r>
        <w:r>
          <w:rPr>
            <w:noProof/>
            <w:lang w:val="en-US" w:eastAsia="zh-CN"/>
          </w:rPr>
          <w:tab/>
          <w:t>n/a</w:t>
        </w:r>
      </w:ins>
    </w:p>
    <w:p w14:paraId="649E26B5" w14:textId="77777777" w:rsidR="0025149D" w:rsidRDefault="0025149D" w:rsidP="0025149D">
      <w:pPr>
        <w:rPr>
          <w:ins w:id="232" w:author="OPPO-Haorui" w:date="2022-03-24T17:32:00Z"/>
          <w:rFonts w:eastAsia="宋体"/>
          <w:noProof/>
          <w:lang w:val="en-US"/>
        </w:rPr>
      </w:pPr>
      <w:ins w:id="233" w:author="OPPO-Haorui" w:date="2022-03-24T17:32:00Z">
        <w:r w:rsidRPr="00701F89">
          <w:rPr>
            <w:rFonts w:eastAsia="宋体"/>
          </w:rPr>
          <w:t>Intended</w:t>
        </w:r>
        <w:r>
          <w:rPr>
            <w:rFonts w:eastAsia="宋体"/>
            <w:noProof/>
            <w:lang w:val="en-US"/>
          </w:rPr>
          <w:t xml:space="preserve"> usage:</w:t>
        </w:r>
      </w:ins>
    </w:p>
    <w:p w14:paraId="223FC798" w14:textId="77777777" w:rsidR="0025149D" w:rsidRDefault="0025149D" w:rsidP="0025149D">
      <w:pPr>
        <w:rPr>
          <w:ins w:id="234" w:author="OPPO-Haorui" w:date="2022-03-24T17:32:00Z"/>
          <w:noProof/>
          <w:lang w:val="en-US" w:eastAsia="zh-CN"/>
        </w:rPr>
      </w:pPr>
      <w:ins w:id="235" w:author="OPPO-Haorui" w:date="2022-03-24T17:32:00Z">
        <w:r>
          <w:rPr>
            <w:lang w:val="en-US"/>
          </w:rPr>
          <w:t xml:space="preserve">Common. </w:t>
        </w:r>
      </w:ins>
    </w:p>
    <w:p w14:paraId="03D8E3E5" w14:textId="77777777" w:rsidR="0025149D" w:rsidRDefault="0025149D" w:rsidP="0025149D">
      <w:pPr>
        <w:rPr>
          <w:ins w:id="236" w:author="OPPO-Haorui" w:date="2022-03-24T17:32:00Z"/>
          <w:rFonts w:eastAsia="宋体"/>
          <w:noProof/>
          <w:lang w:val="en-US"/>
        </w:rPr>
      </w:pPr>
      <w:ins w:id="237" w:author="OPPO-Haorui" w:date="2022-03-24T17:32:00Z">
        <w:r>
          <w:rPr>
            <w:rFonts w:eastAsia="宋体"/>
            <w:noProof/>
            <w:lang w:val="en-US"/>
          </w:rPr>
          <w:t>Other information/general comment:</w:t>
        </w:r>
      </w:ins>
    </w:p>
    <w:p w14:paraId="32AB7B38" w14:textId="7A0575F0" w:rsidR="0025149D" w:rsidRDefault="0025149D" w:rsidP="0025149D">
      <w:pPr>
        <w:rPr>
          <w:ins w:id="238" w:author="OPPO-Haorui" w:date="2022-03-24T17:32:00Z"/>
          <w:rFonts w:eastAsia="宋体"/>
          <w:lang w:val="en-US"/>
        </w:rPr>
      </w:pPr>
      <w:ins w:id="239" w:author="OPPO-Haorui" w:date="2022-03-24T17:32:00Z">
        <w:r>
          <w:rPr>
            <w:noProof/>
            <w:lang w:val="en-US" w:eastAsia="zh-CN"/>
          </w:rPr>
          <w:t xml:space="preserve">The media type is intended to be used in </w:t>
        </w:r>
      </w:ins>
      <w:ins w:id="240" w:author="OPPO-Haorui" w:date="2022-03-25T15:11:00Z">
        <w:r w:rsidR="00725E08">
          <w:rPr>
            <w:noProof/>
            <w:lang w:val="en-US" w:eastAsia="zh-CN"/>
          </w:rPr>
          <w:t xml:space="preserve">5G </w:t>
        </w:r>
      </w:ins>
      <w:ins w:id="241" w:author="OPPO-Haorui" w:date="2022-03-24T17:32:00Z">
        <w:r>
          <w:rPr>
            <w:noProof/>
            <w:lang w:val="en-US" w:eastAsia="zh-CN"/>
          </w:rPr>
          <w:t>proximity service procedures.</w:t>
        </w:r>
      </w:ins>
    </w:p>
    <w:p w14:paraId="77A2E191" w14:textId="77777777" w:rsidR="0025149D" w:rsidRDefault="0025149D" w:rsidP="0025149D">
      <w:pPr>
        <w:rPr>
          <w:ins w:id="242" w:author="OPPO-Haorui" w:date="2022-03-24T17:32:00Z"/>
          <w:rFonts w:eastAsia="宋体"/>
          <w:noProof/>
          <w:lang w:val="en-US"/>
        </w:rPr>
      </w:pPr>
      <w:ins w:id="243" w:author="OPPO-Haorui" w:date="2022-03-24T17:32:00Z">
        <w:r>
          <w:rPr>
            <w:rFonts w:eastAsia="宋体"/>
            <w:noProof/>
            <w:lang w:val="en-US"/>
          </w:rPr>
          <w:t xml:space="preserve">Person to </w:t>
        </w:r>
        <w:r w:rsidRPr="00701F89">
          <w:rPr>
            <w:rFonts w:eastAsia="宋体"/>
          </w:rPr>
          <w:t>contact</w:t>
        </w:r>
        <w:r>
          <w:rPr>
            <w:rFonts w:eastAsia="宋体"/>
            <w:noProof/>
            <w:lang w:val="en-US"/>
          </w:rPr>
          <w:t xml:space="preserve"> for further information:</w:t>
        </w:r>
      </w:ins>
    </w:p>
    <w:p w14:paraId="3EB469CB" w14:textId="77777777" w:rsidR="0025149D" w:rsidRDefault="0025149D" w:rsidP="0025149D">
      <w:pPr>
        <w:pStyle w:val="B1"/>
        <w:rPr>
          <w:ins w:id="244" w:author="OPPO-Haorui" w:date="2022-03-24T17:32:00Z"/>
        </w:rPr>
      </w:pPr>
      <w:ins w:id="245" w:author="OPPO-Haorui" w:date="2022-03-24T17:32:00Z">
        <w:r>
          <w:t>-</w:t>
        </w:r>
        <w:r>
          <w:tab/>
          <w:t>Name: &lt;MCC name&gt;</w:t>
        </w:r>
      </w:ins>
    </w:p>
    <w:p w14:paraId="2A4B5CCD" w14:textId="77777777" w:rsidR="0025149D" w:rsidRDefault="0025149D" w:rsidP="0025149D">
      <w:pPr>
        <w:pStyle w:val="B1"/>
        <w:rPr>
          <w:ins w:id="246" w:author="OPPO-Haorui" w:date="2022-03-24T17:32:00Z"/>
        </w:rPr>
      </w:pPr>
      <w:ins w:id="247" w:author="OPPO-Haorui" w:date="2022-03-24T17:32:00Z">
        <w:r>
          <w:t>-</w:t>
        </w:r>
        <w:r>
          <w:tab/>
          <w:t>Email: &lt;MCC email address&gt;</w:t>
        </w:r>
      </w:ins>
    </w:p>
    <w:p w14:paraId="2833E5F6" w14:textId="77777777" w:rsidR="0025149D" w:rsidRDefault="0025149D" w:rsidP="0025149D">
      <w:pPr>
        <w:pStyle w:val="B1"/>
        <w:rPr>
          <w:ins w:id="248" w:author="OPPO-Haorui" w:date="2022-03-24T17:32:00Z"/>
        </w:rPr>
      </w:pPr>
      <w:ins w:id="249" w:author="OPPO-Haorui" w:date="2022-03-24T17:32:00Z">
        <w:r>
          <w:t>-</w:t>
        </w:r>
        <w:r>
          <w:tab/>
          <w:t xml:space="preserve">Author/Change controller: </w:t>
        </w:r>
      </w:ins>
    </w:p>
    <w:p w14:paraId="6A09DEC3" w14:textId="77777777" w:rsidR="0025149D" w:rsidRDefault="0025149D" w:rsidP="0025149D">
      <w:pPr>
        <w:pStyle w:val="B2"/>
        <w:rPr>
          <w:ins w:id="250" w:author="OPPO-Haorui" w:date="2022-03-24T17:32:00Z"/>
        </w:rPr>
      </w:pPr>
      <w:proofErr w:type="spellStart"/>
      <w:ins w:id="251" w:author="OPPO-Haorui" w:date="2022-03-24T17:32:00Z">
        <w:r>
          <w:t>i</w:t>
        </w:r>
        <w:proofErr w:type="spellEnd"/>
        <w:r>
          <w:t>)</w:t>
        </w:r>
        <w:r>
          <w:tab/>
          <w:t>Author: 3GPP CT1 Working Group/3GPP_TSG_CT_WG1@LIST.ETSI.ORG</w:t>
        </w:r>
      </w:ins>
    </w:p>
    <w:p w14:paraId="2A0F8B75" w14:textId="69EDE143" w:rsidR="0025149D" w:rsidRPr="0025149D" w:rsidRDefault="0025149D" w:rsidP="0025149D">
      <w:pPr>
        <w:pStyle w:val="B2"/>
        <w:rPr>
          <w:ins w:id="252" w:author="OPPO-Haorui" w:date="2022-03-24T17:23:00Z"/>
        </w:rPr>
      </w:pPr>
      <w:ins w:id="253" w:author="OPPO-Haorui" w:date="2022-03-24T17:32:00Z">
        <w:r>
          <w:t>ii)</w:t>
        </w:r>
        <w:r>
          <w:tab/>
          <w:t>Change controller: &lt;MCC name&gt;/&lt;MCC email address&gt;</w:t>
        </w:r>
      </w:ins>
    </w:p>
    <w:p w14:paraId="3CFBF429" w14:textId="01049A53" w:rsidR="002624CA" w:rsidRDefault="002624CA" w:rsidP="002624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A5426F" w14:textId="18828DEE" w:rsidR="002624CA" w:rsidRPr="00235394" w:rsidRDefault="002624CA" w:rsidP="002624CA">
      <w:pPr>
        <w:pStyle w:val="8"/>
      </w:pPr>
      <w:bookmarkStart w:id="254" w:name="_Toc97296387"/>
      <w:r w:rsidRPr="004D3578">
        <w:lastRenderedPageBreak/>
        <w:t xml:space="preserve">Annex </w:t>
      </w:r>
      <w:ins w:id="255" w:author="OPPO-Haorui" w:date="2022-03-24T17:24:00Z">
        <w:r w:rsidR="00B1307B">
          <w:t>B</w:t>
        </w:r>
      </w:ins>
      <w:del w:id="256" w:author="OPPO-Haorui" w:date="2022-03-24T17:24:00Z">
        <w:r w:rsidDel="00B1307B">
          <w:delText>A</w:delText>
        </w:r>
      </w:del>
      <w:r w:rsidRPr="004D3578">
        <w:t xml:space="preserve"> (informative):</w:t>
      </w:r>
      <w:r w:rsidRPr="004D3578">
        <w:br/>
        <w:t>Change history</w:t>
      </w:r>
      <w:bookmarkStart w:id="257" w:name="historyclause"/>
      <w:bookmarkEnd w:id="254"/>
      <w:bookmarkEnd w:id="2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624CA" w:rsidRPr="003F0803" w14:paraId="5BC37C6C" w14:textId="77777777" w:rsidTr="0056343B">
        <w:trPr>
          <w:cantSplit/>
        </w:trPr>
        <w:tc>
          <w:tcPr>
            <w:tcW w:w="9639" w:type="dxa"/>
            <w:gridSpan w:val="8"/>
            <w:tcBorders>
              <w:bottom w:val="nil"/>
            </w:tcBorders>
            <w:shd w:val="solid" w:color="FFFFFF" w:fill="auto"/>
          </w:tcPr>
          <w:p w14:paraId="46F262C2" w14:textId="77777777" w:rsidR="002624CA" w:rsidRPr="003F0803" w:rsidRDefault="002624CA" w:rsidP="0056343B">
            <w:pPr>
              <w:pStyle w:val="TAL"/>
              <w:jc w:val="center"/>
              <w:rPr>
                <w:b/>
                <w:sz w:val="16"/>
              </w:rPr>
            </w:pPr>
            <w:r w:rsidRPr="003F0803">
              <w:rPr>
                <w:b/>
              </w:rPr>
              <w:lastRenderedPageBreak/>
              <w:t>Change history</w:t>
            </w:r>
          </w:p>
        </w:tc>
      </w:tr>
      <w:tr w:rsidR="002624CA" w:rsidRPr="003F0803" w14:paraId="1D5153A1" w14:textId="77777777" w:rsidTr="0056343B">
        <w:tc>
          <w:tcPr>
            <w:tcW w:w="800" w:type="dxa"/>
            <w:shd w:val="pct10" w:color="auto" w:fill="FFFFFF"/>
          </w:tcPr>
          <w:p w14:paraId="7589342A" w14:textId="77777777" w:rsidR="002624CA" w:rsidRPr="003F0803" w:rsidRDefault="002624CA" w:rsidP="0056343B">
            <w:pPr>
              <w:pStyle w:val="TAL"/>
              <w:rPr>
                <w:b/>
                <w:sz w:val="16"/>
              </w:rPr>
            </w:pPr>
            <w:r w:rsidRPr="003F0803">
              <w:rPr>
                <w:b/>
                <w:sz w:val="16"/>
              </w:rPr>
              <w:t>Date</w:t>
            </w:r>
          </w:p>
        </w:tc>
        <w:tc>
          <w:tcPr>
            <w:tcW w:w="800" w:type="dxa"/>
            <w:shd w:val="pct10" w:color="auto" w:fill="FFFFFF"/>
          </w:tcPr>
          <w:p w14:paraId="2BA335E8" w14:textId="77777777" w:rsidR="002624CA" w:rsidRPr="003F0803" w:rsidRDefault="002624CA" w:rsidP="0056343B">
            <w:pPr>
              <w:pStyle w:val="TAL"/>
              <w:rPr>
                <w:b/>
                <w:sz w:val="16"/>
              </w:rPr>
            </w:pPr>
            <w:r w:rsidRPr="003F0803">
              <w:rPr>
                <w:b/>
                <w:sz w:val="16"/>
              </w:rPr>
              <w:t>Meeting</w:t>
            </w:r>
          </w:p>
        </w:tc>
        <w:tc>
          <w:tcPr>
            <w:tcW w:w="1094" w:type="dxa"/>
            <w:shd w:val="pct10" w:color="auto" w:fill="FFFFFF"/>
          </w:tcPr>
          <w:p w14:paraId="2F57C87E" w14:textId="77777777" w:rsidR="002624CA" w:rsidRPr="003F0803" w:rsidRDefault="002624CA" w:rsidP="0056343B">
            <w:pPr>
              <w:pStyle w:val="TAL"/>
              <w:rPr>
                <w:b/>
                <w:sz w:val="16"/>
              </w:rPr>
            </w:pPr>
            <w:proofErr w:type="spellStart"/>
            <w:r w:rsidRPr="003F0803">
              <w:rPr>
                <w:b/>
                <w:sz w:val="16"/>
              </w:rPr>
              <w:t>TDoc</w:t>
            </w:r>
            <w:proofErr w:type="spellEnd"/>
          </w:p>
        </w:tc>
        <w:tc>
          <w:tcPr>
            <w:tcW w:w="425" w:type="dxa"/>
            <w:shd w:val="pct10" w:color="auto" w:fill="FFFFFF"/>
          </w:tcPr>
          <w:p w14:paraId="55B360FD" w14:textId="77777777" w:rsidR="002624CA" w:rsidRPr="003F0803" w:rsidRDefault="002624CA" w:rsidP="0056343B">
            <w:pPr>
              <w:pStyle w:val="TAL"/>
              <w:rPr>
                <w:b/>
                <w:sz w:val="16"/>
              </w:rPr>
            </w:pPr>
            <w:r w:rsidRPr="003F0803">
              <w:rPr>
                <w:b/>
                <w:sz w:val="16"/>
              </w:rPr>
              <w:t>CR</w:t>
            </w:r>
          </w:p>
        </w:tc>
        <w:tc>
          <w:tcPr>
            <w:tcW w:w="425" w:type="dxa"/>
            <w:shd w:val="pct10" w:color="auto" w:fill="FFFFFF"/>
          </w:tcPr>
          <w:p w14:paraId="5D9CB43B" w14:textId="77777777" w:rsidR="002624CA" w:rsidRPr="003F0803" w:rsidRDefault="002624CA" w:rsidP="0056343B">
            <w:pPr>
              <w:pStyle w:val="TAL"/>
              <w:rPr>
                <w:b/>
                <w:sz w:val="16"/>
              </w:rPr>
            </w:pPr>
            <w:r w:rsidRPr="003F0803">
              <w:rPr>
                <w:b/>
                <w:sz w:val="16"/>
              </w:rPr>
              <w:t>Rev</w:t>
            </w:r>
          </w:p>
        </w:tc>
        <w:tc>
          <w:tcPr>
            <w:tcW w:w="425" w:type="dxa"/>
            <w:shd w:val="pct10" w:color="auto" w:fill="FFFFFF"/>
          </w:tcPr>
          <w:p w14:paraId="5FBB31F8" w14:textId="77777777" w:rsidR="002624CA" w:rsidRPr="003F0803" w:rsidRDefault="002624CA" w:rsidP="0056343B">
            <w:pPr>
              <w:pStyle w:val="TAL"/>
              <w:rPr>
                <w:b/>
                <w:sz w:val="16"/>
              </w:rPr>
            </w:pPr>
            <w:r w:rsidRPr="003F0803">
              <w:rPr>
                <w:b/>
                <w:sz w:val="16"/>
              </w:rPr>
              <w:t>Cat</w:t>
            </w:r>
          </w:p>
        </w:tc>
        <w:tc>
          <w:tcPr>
            <w:tcW w:w="4962" w:type="dxa"/>
            <w:shd w:val="pct10" w:color="auto" w:fill="FFFFFF"/>
          </w:tcPr>
          <w:p w14:paraId="2B78DE92" w14:textId="77777777" w:rsidR="002624CA" w:rsidRPr="003F0803" w:rsidRDefault="002624CA" w:rsidP="0056343B">
            <w:pPr>
              <w:pStyle w:val="TAL"/>
              <w:rPr>
                <w:b/>
                <w:sz w:val="16"/>
              </w:rPr>
            </w:pPr>
            <w:r w:rsidRPr="003F0803">
              <w:rPr>
                <w:b/>
                <w:sz w:val="16"/>
              </w:rPr>
              <w:t>Subject/Comment</w:t>
            </w:r>
          </w:p>
        </w:tc>
        <w:tc>
          <w:tcPr>
            <w:tcW w:w="708" w:type="dxa"/>
            <w:shd w:val="pct10" w:color="auto" w:fill="FFFFFF"/>
          </w:tcPr>
          <w:p w14:paraId="56FF5AF5" w14:textId="77777777" w:rsidR="002624CA" w:rsidRPr="003F0803" w:rsidRDefault="002624CA" w:rsidP="0056343B">
            <w:pPr>
              <w:pStyle w:val="TAL"/>
              <w:rPr>
                <w:b/>
                <w:sz w:val="16"/>
              </w:rPr>
            </w:pPr>
            <w:r w:rsidRPr="003F0803">
              <w:rPr>
                <w:b/>
                <w:sz w:val="16"/>
              </w:rPr>
              <w:t>New version</w:t>
            </w:r>
          </w:p>
        </w:tc>
      </w:tr>
      <w:tr w:rsidR="002624CA" w:rsidRPr="003F0803" w14:paraId="3EB7FA02" w14:textId="77777777" w:rsidTr="0056343B">
        <w:tc>
          <w:tcPr>
            <w:tcW w:w="800" w:type="dxa"/>
            <w:shd w:val="solid" w:color="FFFFFF" w:fill="auto"/>
          </w:tcPr>
          <w:p w14:paraId="54020D2C" w14:textId="77777777" w:rsidR="002624CA" w:rsidRPr="003F0803" w:rsidRDefault="002624CA" w:rsidP="0056343B">
            <w:pPr>
              <w:pStyle w:val="TAC"/>
              <w:rPr>
                <w:sz w:val="16"/>
                <w:szCs w:val="16"/>
                <w:lang w:eastAsia="zh-CN"/>
              </w:rPr>
            </w:pPr>
            <w:r>
              <w:rPr>
                <w:rFonts w:hint="eastAsia"/>
                <w:sz w:val="16"/>
                <w:szCs w:val="16"/>
                <w:lang w:eastAsia="zh-CN"/>
              </w:rPr>
              <w:t>2021-</w:t>
            </w:r>
            <w:r>
              <w:rPr>
                <w:sz w:val="16"/>
                <w:szCs w:val="16"/>
                <w:lang w:eastAsia="zh-CN"/>
              </w:rPr>
              <w:t>0</w:t>
            </w:r>
            <w:r>
              <w:rPr>
                <w:rFonts w:hint="eastAsia"/>
                <w:sz w:val="16"/>
                <w:szCs w:val="16"/>
                <w:lang w:eastAsia="zh-CN"/>
              </w:rPr>
              <w:t>2</w:t>
            </w:r>
          </w:p>
        </w:tc>
        <w:tc>
          <w:tcPr>
            <w:tcW w:w="800" w:type="dxa"/>
            <w:shd w:val="solid" w:color="FFFFFF" w:fill="auto"/>
          </w:tcPr>
          <w:p w14:paraId="6DC027F9" w14:textId="77777777" w:rsidR="002624CA" w:rsidRPr="003F0803" w:rsidRDefault="002624CA" w:rsidP="0056343B">
            <w:pPr>
              <w:pStyle w:val="TAC"/>
              <w:rPr>
                <w:sz w:val="16"/>
                <w:szCs w:val="16"/>
                <w:lang w:eastAsia="zh-CN"/>
              </w:rPr>
            </w:pPr>
            <w:r>
              <w:rPr>
                <w:rFonts w:hint="eastAsia"/>
                <w:sz w:val="16"/>
                <w:szCs w:val="16"/>
                <w:lang w:eastAsia="zh-CN"/>
              </w:rPr>
              <w:t>CT1#128e</w:t>
            </w:r>
          </w:p>
        </w:tc>
        <w:tc>
          <w:tcPr>
            <w:tcW w:w="1094" w:type="dxa"/>
            <w:shd w:val="solid" w:color="FFFFFF" w:fill="auto"/>
          </w:tcPr>
          <w:p w14:paraId="7FCA773C" w14:textId="77777777" w:rsidR="002624CA" w:rsidRPr="003F0803" w:rsidRDefault="002624CA" w:rsidP="0056343B">
            <w:pPr>
              <w:pStyle w:val="TAC"/>
              <w:rPr>
                <w:sz w:val="16"/>
                <w:szCs w:val="16"/>
                <w:lang w:eastAsia="zh-CN"/>
              </w:rPr>
            </w:pPr>
            <w:r>
              <w:rPr>
                <w:rFonts w:hint="eastAsia"/>
                <w:sz w:val="16"/>
                <w:szCs w:val="16"/>
                <w:lang w:eastAsia="zh-CN"/>
              </w:rPr>
              <w:t>C</w:t>
            </w:r>
            <w:r>
              <w:rPr>
                <w:sz w:val="16"/>
                <w:szCs w:val="16"/>
                <w:lang w:eastAsia="zh-CN"/>
              </w:rPr>
              <w:t>1-211183</w:t>
            </w:r>
          </w:p>
        </w:tc>
        <w:tc>
          <w:tcPr>
            <w:tcW w:w="425" w:type="dxa"/>
            <w:shd w:val="solid" w:color="FFFFFF" w:fill="auto"/>
          </w:tcPr>
          <w:p w14:paraId="154D3BB3" w14:textId="77777777" w:rsidR="002624CA" w:rsidRPr="003F0803" w:rsidRDefault="002624CA" w:rsidP="0056343B">
            <w:pPr>
              <w:pStyle w:val="TAL"/>
              <w:rPr>
                <w:sz w:val="16"/>
                <w:szCs w:val="16"/>
              </w:rPr>
            </w:pPr>
          </w:p>
        </w:tc>
        <w:tc>
          <w:tcPr>
            <w:tcW w:w="425" w:type="dxa"/>
            <w:shd w:val="solid" w:color="FFFFFF" w:fill="auto"/>
          </w:tcPr>
          <w:p w14:paraId="4EF80217" w14:textId="77777777" w:rsidR="002624CA" w:rsidRPr="003F0803" w:rsidRDefault="002624CA" w:rsidP="0056343B">
            <w:pPr>
              <w:pStyle w:val="TAR"/>
              <w:rPr>
                <w:sz w:val="16"/>
                <w:szCs w:val="16"/>
              </w:rPr>
            </w:pPr>
          </w:p>
        </w:tc>
        <w:tc>
          <w:tcPr>
            <w:tcW w:w="425" w:type="dxa"/>
            <w:shd w:val="solid" w:color="FFFFFF" w:fill="auto"/>
          </w:tcPr>
          <w:p w14:paraId="1B7511D0" w14:textId="77777777" w:rsidR="002624CA" w:rsidRPr="003F0803" w:rsidRDefault="002624CA" w:rsidP="0056343B">
            <w:pPr>
              <w:pStyle w:val="TAC"/>
              <w:rPr>
                <w:sz w:val="16"/>
                <w:szCs w:val="16"/>
              </w:rPr>
            </w:pPr>
          </w:p>
        </w:tc>
        <w:tc>
          <w:tcPr>
            <w:tcW w:w="4962" w:type="dxa"/>
            <w:shd w:val="solid" w:color="FFFFFF" w:fill="auto"/>
          </w:tcPr>
          <w:p w14:paraId="753909CA" w14:textId="77777777" w:rsidR="002624CA" w:rsidRPr="003F0803" w:rsidRDefault="002624CA" w:rsidP="0056343B">
            <w:pPr>
              <w:pStyle w:val="TAL"/>
              <w:rPr>
                <w:sz w:val="16"/>
                <w:szCs w:val="16"/>
              </w:rPr>
            </w:pPr>
            <w:r w:rsidRPr="00BE292D">
              <w:rPr>
                <w:sz w:val="16"/>
                <w:szCs w:val="16"/>
              </w:rPr>
              <w:t>Draft skeleton provided by the rapporteur.</w:t>
            </w:r>
          </w:p>
        </w:tc>
        <w:tc>
          <w:tcPr>
            <w:tcW w:w="708" w:type="dxa"/>
            <w:shd w:val="solid" w:color="FFFFFF" w:fill="auto"/>
          </w:tcPr>
          <w:p w14:paraId="28397130" w14:textId="77777777" w:rsidR="002624CA" w:rsidRPr="003F0803" w:rsidRDefault="002624CA" w:rsidP="0056343B">
            <w:pPr>
              <w:pStyle w:val="TAC"/>
              <w:rPr>
                <w:sz w:val="16"/>
                <w:szCs w:val="16"/>
                <w:lang w:eastAsia="zh-CN"/>
              </w:rPr>
            </w:pPr>
            <w:r>
              <w:rPr>
                <w:rFonts w:hint="eastAsia"/>
                <w:sz w:val="16"/>
                <w:szCs w:val="16"/>
                <w:lang w:eastAsia="zh-CN"/>
              </w:rPr>
              <w:t>0.</w:t>
            </w:r>
            <w:r>
              <w:rPr>
                <w:sz w:val="16"/>
                <w:szCs w:val="16"/>
                <w:lang w:eastAsia="zh-CN"/>
              </w:rPr>
              <w:t>0.0</w:t>
            </w:r>
          </w:p>
        </w:tc>
      </w:tr>
      <w:tr w:rsidR="002624CA" w:rsidRPr="003F0803" w14:paraId="23502E7A" w14:textId="77777777" w:rsidTr="0056343B">
        <w:tc>
          <w:tcPr>
            <w:tcW w:w="800" w:type="dxa"/>
            <w:shd w:val="solid" w:color="FFFFFF" w:fill="auto"/>
          </w:tcPr>
          <w:p w14:paraId="32FEE1B7" w14:textId="77777777" w:rsidR="002624CA" w:rsidRDefault="002624CA" w:rsidP="0056343B">
            <w:pPr>
              <w:pStyle w:val="TAC"/>
              <w:rPr>
                <w:sz w:val="16"/>
                <w:szCs w:val="16"/>
                <w:lang w:eastAsia="zh-CN"/>
              </w:rPr>
            </w:pPr>
            <w:r>
              <w:rPr>
                <w:rFonts w:hint="eastAsia"/>
                <w:sz w:val="16"/>
                <w:szCs w:val="16"/>
                <w:lang w:eastAsia="zh-CN"/>
              </w:rPr>
              <w:t>2021-</w:t>
            </w:r>
            <w:r>
              <w:rPr>
                <w:sz w:val="16"/>
                <w:szCs w:val="16"/>
                <w:lang w:eastAsia="zh-CN"/>
              </w:rPr>
              <w:t>0</w:t>
            </w:r>
            <w:r>
              <w:rPr>
                <w:rFonts w:hint="eastAsia"/>
                <w:sz w:val="16"/>
                <w:szCs w:val="16"/>
                <w:lang w:eastAsia="zh-CN"/>
              </w:rPr>
              <w:t>2</w:t>
            </w:r>
          </w:p>
        </w:tc>
        <w:tc>
          <w:tcPr>
            <w:tcW w:w="800" w:type="dxa"/>
            <w:shd w:val="solid" w:color="FFFFFF" w:fill="auto"/>
          </w:tcPr>
          <w:p w14:paraId="7725EBCA" w14:textId="77777777" w:rsidR="002624CA" w:rsidRDefault="002624CA" w:rsidP="0056343B">
            <w:pPr>
              <w:pStyle w:val="TAC"/>
              <w:rPr>
                <w:sz w:val="16"/>
                <w:szCs w:val="16"/>
                <w:lang w:eastAsia="zh-CN"/>
              </w:rPr>
            </w:pPr>
            <w:r>
              <w:rPr>
                <w:rFonts w:hint="eastAsia"/>
                <w:sz w:val="16"/>
                <w:szCs w:val="16"/>
                <w:lang w:eastAsia="zh-CN"/>
              </w:rPr>
              <w:t>CT1#128e</w:t>
            </w:r>
          </w:p>
        </w:tc>
        <w:tc>
          <w:tcPr>
            <w:tcW w:w="1094" w:type="dxa"/>
            <w:shd w:val="solid" w:color="FFFFFF" w:fill="auto"/>
          </w:tcPr>
          <w:p w14:paraId="04D39B13" w14:textId="77777777" w:rsidR="002624CA" w:rsidRDefault="002624CA" w:rsidP="0056343B">
            <w:pPr>
              <w:pStyle w:val="TAC"/>
              <w:rPr>
                <w:sz w:val="16"/>
                <w:szCs w:val="16"/>
                <w:lang w:eastAsia="zh-CN"/>
              </w:rPr>
            </w:pPr>
            <w:r>
              <w:rPr>
                <w:rFonts w:hint="eastAsia"/>
                <w:sz w:val="16"/>
                <w:szCs w:val="16"/>
                <w:lang w:eastAsia="zh-CN"/>
              </w:rPr>
              <w:t>C</w:t>
            </w:r>
            <w:r>
              <w:rPr>
                <w:sz w:val="16"/>
                <w:szCs w:val="16"/>
                <w:lang w:eastAsia="zh-CN"/>
              </w:rPr>
              <w:t>1-211184</w:t>
            </w:r>
          </w:p>
        </w:tc>
        <w:tc>
          <w:tcPr>
            <w:tcW w:w="425" w:type="dxa"/>
            <w:shd w:val="solid" w:color="FFFFFF" w:fill="auto"/>
          </w:tcPr>
          <w:p w14:paraId="44F0D097" w14:textId="77777777" w:rsidR="002624CA" w:rsidRPr="003F0803" w:rsidRDefault="002624CA" w:rsidP="0056343B">
            <w:pPr>
              <w:pStyle w:val="TAL"/>
              <w:rPr>
                <w:sz w:val="16"/>
                <w:szCs w:val="16"/>
              </w:rPr>
            </w:pPr>
          </w:p>
        </w:tc>
        <w:tc>
          <w:tcPr>
            <w:tcW w:w="425" w:type="dxa"/>
            <w:shd w:val="solid" w:color="FFFFFF" w:fill="auto"/>
          </w:tcPr>
          <w:p w14:paraId="657EFC88" w14:textId="77777777" w:rsidR="002624CA" w:rsidRPr="003F0803" w:rsidRDefault="002624CA" w:rsidP="0056343B">
            <w:pPr>
              <w:pStyle w:val="TAR"/>
              <w:rPr>
                <w:sz w:val="16"/>
                <w:szCs w:val="16"/>
              </w:rPr>
            </w:pPr>
          </w:p>
        </w:tc>
        <w:tc>
          <w:tcPr>
            <w:tcW w:w="425" w:type="dxa"/>
            <w:shd w:val="solid" w:color="FFFFFF" w:fill="auto"/>
          </w:tcPr>
          <w:p w14:paraId="53AAD8C7" w14:textId="77777777" w:rsidR="002624CA" w:rsidRPr="003F0803" w:rsidRDefault="002624CA" w:rsidP="0056343B">
            <w:pPr>
              <w:pStyle w:val="TAC"/>
              <w:rPr>
                <w:sz w:val="16"/>
                <w:szCs w:val="16"/>
              </w:rPr>
            </w:pPr>
          </w:p>
        </w:tc>
        <w:tc>
          <w:tcPr>
            <w:tcW w:w="4962" w:type="dxa"/>
            <w:shd w:val="solid" w:color="FFFFFF" w:fill="auto"/>
          </w:tcPr>
          <w:p w14:paraId="5C4B2F4B" w14:textId="77777777" w:rsidR="002624CA" w:rsidRDefault="002624CA" w:rsidP="0056343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Pr>
                <w:bCs/>
                <w:sz w:val="16"/>
                <w:szCs w:val="16"/>
              </w:rPr>
              <w:t>C1-211184</w:t>
            </w:r>
          </w:p>
          <w:p w14:paraId="4B624AC1" w14:textId="77777777" w:rsidR="002624CA" w:rsidRPr="00BE292D" w:rsidRDefault="002624CA" w:rsidP="0056343B">
            <w:pPr>
              <w:pStyle w:val="TAL"/>
              <w:rPr>
                <w:sz w:val="16"/>
                <w:szCs w:val="16"/>
              </w:rPr>
            </w:pPr>
            <w:r>
              <w:rPr>
                <w:bCs/>
                <w:sz w:val="16"/>
                <w:szCs w:val="16"/>
              </w:rPr>
              <w:t>Editorial change from the rapporteur.</w:t>
            </w:r>
          </w:p>
        </w:tc>
        <w:tc>
          <w:tcPr>
            <w:tcW w:w="708" w:type="dxa"/>
            <w:shd w:val="solid" w:color="FFFFFF" w:fill="auto"/>
          </w:tcPr>
          <w:p w14:paraId="14DAA748" w14:textId="77777777" w:rsidR="002624CA" w:rsidRPr="00FD5425" w:rsidRDefault="002624CA" w:rsidP="0056343B">
            <w:pPr>
              <w:pStyle w:val="TAC"/>
              <w:rPr>
                <w:sz w:val="16"/>
                <w:szCs w:val="16"/>
                <w:lang w:eastAsia="zh-CN"/>
              </w:rPr>
            </w:pPr>
            <w:r>
              <w:rPr>
                <w:sz w:val="16"/>
                <w:szCs w:val="16"/>
                <w:lang w:eastAsia="zh-CN"/>
              </w:rPr>
              <w:t>0.1.0</w:t>
            </w:r>
          </w:p>
        </w:tc>
      </w:tr>
      <w:tr w:rsidR="002624CA" w:rsidRPr="003F0803" w14:paraId="294F3FA9" w14:textId="77777777" w:rsidTr="0056343B">
        <w:tc>
          <w:tcPr>
            <w:tcW w:w="800" w:type="dxa"/>
            <w:shd w:val="solid" w:color="FFFFFF" w:fill="auto"/>
          </w:tcPr>
          <w:p w14:paraId="5613D66F" w14:textId="77777777" w:rsidR="002624CA" w:rsidRDefault="002624CA" w:rsidP="0056343B">
            <w:pPr>
              <w:pStyle w:val="TAC"/>
              <w:rPr>
                <w:sz w:val="16"/>
                <w:szCs w:val="16"/>
                <w:lang w:eastAsia="zh-CN"/>
              </w:rPr>
            </w:pPr>
            <w:r>
              <w:rPr>
                <w:rFonts w:hint="eastAsia"/>
                <w:sz w:val="16"/>
                <w:szCs w:val="16"/>
                <w:lang w:eastAsia="zh-CN"/>
              </w:rPr>
              <w:t>2</w:t>
            </w:r>
            <w:r>
              <w:rPr>
                <w:sz w:val="16"/>
                <w:szCs w:val="16"/>
                <w:lang w:eastAsia="zh-CN"/>
              </w:rPr>
              <w:t>021-04</w:t>
            </w:r>
          </w:p>
        </w:tc>
        <w:tc>
          <w:tcPr>
            <w:tcW w:w="800" w:type="dxa"/>
            <w:shd w:val="solid" w:color="FFFFFF" w:fill="auto"/>
          </w:tcPr>
          <w:p w14:paraId="5216518A" w14:textId="77777777" w:rsidR="002624CA" w:rsidRDefault="002624CA" w:rsidP="0056343B">
            <w:pPr>
              <w:pStyle w:val="TAC"/>
              <w:rPr>
                <w:sz w:val="16"/>
                <w:szCs w:val="16"/>
                <w:lang w:eastAsia="zh-CN"/>
              </w:rPr>
            </w:pPr>
            <w:r>
              <w:rPr>
                <w:rFonts w:hint="eastAsia"/>
                <w:sz w:val="16"/>
                <w:szCs w:val="16"/>
                <w:lang w:eastAsia="zh-CN"/>
              </w:rPr>
              <w:t>C</w:t>
            </w:r>
            <w:r>
              <w:rPr>
                <w:sz w:val="16"/>
                <w:szCs w:val="16"/>
                <w:lang w:eastAsia="zh-CN"/>
              </w:rPr>
              <w:t>T1#129e</w:t>
            </w:r>
          </w:p>
        </w:tc>
        <w:tc>
          <w:tcPr>
            <w:tcW w:w="1094" w:type="dxa"/>
            <w:shd w:val="solid" w:color="FFFFFF" w:fill="auto"/>
          </w:tcPr>
          <w:p w14:paraId="3D430695" w14:textId="77777777" w:rsidR="002624CA" w:rsidRDefault="002624CA" w:rsidP="0056343B">
            <w:pPr>
              <w:pStyle w:val="TAC"/>
              <w:rPr>
                <w:sz w:val="16"/>
                <w:szCs w:val="16"/>
                <w:lang w:eastAsia="zh-CN"/>
              </w:rPr>
            </w:pPr>
          </w:p>
        </w:tc>
        <w:tc>
          <w:tcPr>
            <w:tcW w:w="425" w:type="dxa"/>
            <w:shd w:val="solid" w:color="FFFFFF" w:fill="auto"/>
          </w:tcPr>
          <w:p w14:paraId="4F6047BD" w14:textId="77777777" w:rsidR="002624CA" w:rsidRPr="003F0803" w:rsidRDefault="002624CA" w:rsidP="0056343B">
            <w:pPr>
              <w:pStyle w:val="TAL"/>
              <w:rPr>
                <w:sz w:val="16"/>
                <w:szCs w:val="16"/>
              </w:rPr>
            </w:pPr>
          </w:p>
        </w:tc>
        <w:tc>
          <w:tcPr>
            <w:tcW w:w="425" w:type="dxa"/>
            <w:shd w:val="solid" w:color="FFFFFF" w:fill="auto"/>
          </w:tcPr>
          <w:p w14:paraId="3BACEDAF" w14:textId="77777777" w:rsidR="002624CA" w:rsidRPr="003F0803" w:rsidRDefault="002624CA" w:rsidP="0056343B">
            <w:pPr>
              <w:pStyle w:val="TAR"/>
              <w:rPr>
                <w:sz w:val="16"/>
                <w:szCs w:val="16"/>
              </w:rPr>
            </w:pPr>
          </w:p>
        </w:tc>
        <w:tc>
          <w:tcPr>
            <w:tcW w:w="425" w:type="dxa"/>
            <w:shd w:val="solid" w:color="FFFFFF" w:fill="auto"/>
          </w:tcPr>
          <w:p w14:paraId="74272C1C" w14:textId="77777777" w:rsidR="002624CA" w:rsidRPr="003F0803" w:rsidRDefault="002624CA" w:rsidP="0056343B">
            <w:pPr>
              <w:pStyle w:val="TAC"/>
              <w:rPr>
                <w:sz w:val="16"/>
                <w:szCs w:val="16"/>
              </w:rPr>
            </w:pPr>
          </w:p>
        </w:tc>
        <w:tc>
          <w:tcPr>
            <w:tcW w:w="4962" w:type="dxa"/>
            <w:shd w:val="solid" w:color="FFFFFF" w:fill="auto"/>
          </w:tcPr>
          <w:p w14:paraId="1DD430B3" w14:textId="77777777" w:rsidR="002624CA" w:rsidRDefault="002624CA" w:rsidP="0056343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3973F1">
              <w:rPr>
                <w:bCs/>
                <w:sz w:val="16"/>
                <w:szCs w:val="16"/>
              </w:rPr>
              <w:t>C1-212046</w:t>
            </w:r>
            <w:r>
              <w:rPr>
                <w:bCs/>
                <w:sz w:val="16"/>
                <w:szCs w:val="16"/>
              </w:rPr>
              <w:t xml:space="preserve">, </w:t>
            </w:r>
            <w:r w:rsidRPr="003973F1">
              <w:rPr>
                <w:bCs/>
                <w:sz w:val="16"/>
                <w:szCs w:val="16"/>
              </w:rPr>
              <w:t>C1-212274</w:t>
            </w:r>
            <w:r>
              <w:rPr>
                <w:bCs/>
                <w:sz w:val="16"/>
                <w:szCs w:val="16"/>
              </w:rPr>
              <w:t xml:space="preserve">, C1-212275, C1-212276, </w:t>
            </w:r>
            <w:r w:rsidRPr="003973F1">
              <w:rPr>
                <w:bCs/>
                <w:sz w:val="16"/>
                <w:szCs w:val="16"/>
              </w:rPr>
              <w:t>C1-212383</w:t>
            </w:r>
            <w:r>
              <w:rPr>
                <w:bCs/>
                <w:sz w:val="16"/>
                <w:szCs w:val="16"/>
              </w:rPr>
              <w:t xml:space="preserve">, </w:t>
            </w:r>
            <w:r w:rsidRPr="00486CF3">
              <w:rPr>
                <w:bCs/>
                <w:sz w:val="16"/>
                <w:szCs w:val="16"/>
              </w:rPr>
              <w:t>C1-212384, C1-212385, C1-212468, C1-212469, C1-212470, C1-212472, C1-212474, C1-212475, C1-212477, C1-212488, C1-212495, C1-212498, C1-212505, C1-212507, C1-212531, C1-212572, C1-212574, C1-212579, C1-212586, C1-212587, C1-212588, C1-212589, C1-212590, C1-212591, C1-212592, C1-212594</w:t>
            </w:r>
          </w:p>
          <w:p w14:paraId="705D06AF" w14:textId="77777777" w:rsidR="002624CA" w:rsidRDefault="002624CA" w:rsidP="0056343B">
            <w:pPr>
              <w:pStyle w:val="TAL"/>
              <w:rPr>
                <w:bCs/>
                <w:sz w:val="16"/>
                <w:szCs w:val="16"/>
              </w:rPr>
            </w:pPr>
            <w:r>
              <w:rPr>
                <w:bCs/>
                <w:sz w:val="16"/>
                <w:szCs w:val="16"/>
              </w:rPr>
              <w:t>Editorial change from the rapporteur.</w:t>
            </w:r>
          </w:p>
          <w:p w14:paraId="3BD6689A" w14:textId="77777777" w:rsidR="002624CA" w:rsidRPr="00913BB3" w:rsidRDefault="002624CA" w:rsidP="0056343B">
            <w:pPr>
              <w:pStyle w:val="TAL"/>
              <w:rPr>
                <w:bCs/>
                <w:snapToGrid w:val="0"/>
                <w:sz w:val="16"/>
                <w:lang w:val="en-AU"/>
              </w:rPr>
            </w:pPr>
            <w:r>
              <w:rPr>
                <w:bCs/>
                <w:sz w:val="16"/>
                <w:szCs w:val="16"/>
              </w:rPr>
              <w:t>Correction from the rapporteur.</w:t>
            </w:r>
          </w:p>
        </w:tc>
        <w:tc>
          <w:tcPr>
            <w:tcW w:w="708" w:type="dxa"/>
            <w:shd w:val="solid" w:color="FFFFFF" w:fill="auto"/>
          </w:tcPr>
          <w:p w14:paraId="2B77ADB2" w14:textId="77777777" w:rsidR="002624CA" w:rsidRDefault="002624CA" w:rsidP="0056343B">
            <w:pPr>
              <w:pStyle w:val="TAC"/>
              <w:rPr>
                <w:sz w:val="16"/>
                <w:szCs w:val="16"/>
                <w:lang w:eastAsia="zh-CN"/>
              </w:rPr>
            </w:pPr>
            <w:r>
              <w:rPr>
                <w:rFonts w:hint="eastAsia"/>
                <w:sz w:val="16"/>
                <w:szCs w:val="16"/>
                <w:lang w:eastAsia="zh-CN"/>
              </w:rPr>
              <w:t>0</w:t>
            </w:r>
            <w:r>
              <w:rPr>
                <w:sz w:val="16"/>
                <w:szCs w:val="16"/>
                <w:lang w:eastAsia="zh-CN"/>
              </w:rPr>
              <w:t>.2.0</w:t>
            </w:r>
          </w:p>
        </w:tc>
      </w:tr>
      <w:tr w:rsidR="002624CA" w:rsidRPr="003F0803" w14:paraId="7E17649D" w14:textId="77777777" w:rsidTr="0056343B">
        <w:tc>
          <w:tcPr>
            <w:tcW w:w="800" w:type="dxa"/>
            <w:shd w:val="solid" w:color="FFFFFF" w:fill="auto"/>
          </w:tcPr>
          <w:p w14:paraId="604A007F" w14:textId="77777777" w:rsidR="002624CA" w:rsidRDefault="002624CA" w:rsidP="0056343B">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1201FAA1" w14:textId="77777777" w:rsidR="002624CA" w:rsidRDefault="002624CA" w:rsidP="0056343B">
            <w:pPr>
              <w:pStyle w:val="TAC"/>
              <w:rPr>
                <w:sz w:val="16"/>
                <w:szCs w:val="16"/>
                <w:lang w:eastAsia="zh-CN"/>
              </w:rPr>
            </w:pPr>
            <w:r>
              <w:rPr>
                <w:rFonts w:hint="eastAsia"/>
                <w:sz w:val="16"/>
                <w:szCs w:val="16"/>
                <w:lang w:eastAsia="zh-CN"/>
              </w:rPr>
              <w:t>C</w:t>
            </w:r>
            <w:r>
              <w:rPr>
                <w:sz w:val="16"/>
                <w:szCs w:val="16"/>
                <w:lang w:eastAsia="zh-CN"/>
              </w:rPr>
              <w:t>T1#130e</w:t>
            </w:r>
          </w:p>
        </w:tc>
        <w:tc>
          <w:tcPr>
            <w:tcW w:w="1094" w:type="dxa"/>
            <w:shd w:val="solid" w:color="FFFFFF" w:fill="auto"/>
          </w:tcPr>
          <w:p w14:paraId="70F8BAF1" w14:textId="77777777" w:rsidR="002624CA" w:rsidRDefault="002624CA" w:rsidP="0056343B">
            <w:pPr>
              <w:pStyle w:val="TAC"/>
              <w:rPr>
                <w:sz w:val="16"/>
                <w:szCs w:val="16"/>
                <w:lang w:eastAsia="zh-CN"/>
              </w:rPr>
            </w:pPr>
          </w:p>
        </w:tc>
        <w:tc>
          <w:tcPr>
            <w:tcW w:w="425" w:type="dxa"/>
            <w:shd w:val="solid" w:color="FFFFFF" w:fill="auto"/>
          </w:tcPr>
          <w:p w14:paraId="1128A232" w14:textId="77777777" w:rsidR="002624CA" w:rsidRPr="003F0803" w:rsidRDefault="002624CA" w:rsidP="0056343B">
            <w:pPr>
              <w:pStyle w:val="TAL"/>
              <w:rPr>
                <w:sz w:val="16"/>
                <w:szCs w:val="16"/>
              </w:rPr>
            </w:pPr>
          </w:p>
        </w:tc>
        <w:tc>
          <w:tcPr>
            <w:tcW w:w="425" w:type="dxa"/>
            <w:shd w:val="solid" w:color="FFFFFF" w:fill="auto"/>
          </w:tcPr>
          <w:p w14:paraId="5EE30857" w14:textId="77777777" w:rsidR="002624CA" w:rsidRPr="003F0803" w:rsidRDefault="002624CA" w:rsidP="0056343B">
            <w:pPr>
              <w:pStyle w:val="TAR"/>
              <w:rPr>
                <w:sz w:val="16"/>
                <w:szCs w:val="16"/>
              </w:rPr>
            </w:pPr>
          </w:p>
        </w:tc>
        <w:tc>
          <w:tcPr>
            <w:tcW w:w="425" w:type="dxa"/>
            <w:shd w:val="solid" w:color="FFFFFF" w:fill="auto"/>
          </w:tcPr>
          <w:p w14:paraId="46C3E9F1" w14:textId="77777777" w:rsidR="002624CA" w:rsidRPr="003F0803" w:rsidRDefault="002624CA" w:rsidP="0056343B">
            <w:pPr>
              <w:pStyle w:val="TAC"/>
              <w:rPr>
                <w:sz w:val="16"/>
                <w:szCs w:val="16"/>
              </w:rPr>
            </w:pPr>
          </w:p>
        </w:tc>
        <w:tc>
          <w:tcPr>
            <w:tcW w:w="4962" w:type="dxa"/>
            <w:shd w:val="solid" w:color="FFFFFF" w:fill="auto"/>
          </w:tcPr>
          <w:p w14:paraId="64F29173" w14:textId="77777777" w:rsidR="002624CA" w:rsidRDefault="002624CA" w:rsidP="0056343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Pr>
                <w:bCs/>
                <w:sz w:val="16"/>
                <w:szCs w:val="16"/>
              </w:rPr>
              <w:t>C1-213020, C1-213755, C1-213043, C1-213044, C1-213045, C1-213046, C1-213202, C1-213674, C1-213203, C1-213205, C1-213568</w:t>
            </w:r>
            <w:r w:rsidRPr="00486CF3">
              <w:rPr>
                <w:bCs/>
                <w:sz w:val="16"/>
                <w:szCs w:val="16"/>
              </w:rPr>
              <w:t>, C1-2</w:t>
            </w:r>
            <w:r>
              <w:rPr>
                <w:bCs/>
                <w:sz w:val="16"/>
                <w:szCs w:val="16"/>
              </w:rPr>
              <w:t>13569, C1-213570, C1-213571, C1-213572, C1-213843, C1-213802, C1-213770, C1-213768, C1-213767, C1-213667, C1-213668, C1-213670, C1-213671, C1-213756</w:t>
            </w:r>
          </w:p>
          <w:p w14:paraId="48C2CCE2" w14:textId="77777777" w:rsidR="002624CA" w:rsidRDefault="002624CA" w:rsidP="0056343B">
            <w:pPr>
              <w:pStyle w:val="TAL"/>
              <w:rPr>
                <w:bCs/>
                <w:sz w:val="16"/>
                <w:szCs w:val="16"/>
              </w:rPr>
            </w:pPr>
            <w:r>
              <w:rPr>
                <w:bCs/>
                <w:sz w:val="16"/>
                <w:szCs w:val="16"/>
              </w:rPr>
              <w:t>Editorial change from the rapporteur.</w:t>
            </w:r>
          </w:p>
          <w:p w14:paraId="743AC75A" w14:textId="77777777" w:rsidR="002624CA" w:rsidRPr="00913BB3" w:rsidRDefault="002624CA" w:rsidP="0056343B">
            <w:pPr>
              <w:pStyle w:val="TAL"/>
              <w:rPr>
                <w:bCs/>
                <w:snapToGrid w:val="0"/>
                <w:sz w:val="16"/>
                <w:lang w:val="en-AU"/>
              </w:rPr>
            </w:pPr>
            <w:r>
              <w:rPr>
                <w:bCs/>
                <w:sz w:val="16"/>
                <w:szCs w:val="16"/>
              </w:rPr>
              <w:t>Correction from the rapporteur.</w:t>
            </w:r>
          </w:p>
        </w:tc>
        <w:tc>
          <w:tcPr>
            <w:tcW w:w="708" w:type="dxa"/>
            <w:shd w:val="solid" w:color="FFFFFF" w:fill="auto"/>
          </w:tcPr>
          <w:p w14:paraId="0DFEABF4" w14:textId="77777777" w:rsidR="002624CA" w:rsidRDefault="002624CA" w:rsidP="0056343B">
            <w:pPr>
              <w:pStyle w:val="TAC"/>
              <w:rPr>
                <w:sz w:val="16"/>
                <w:szCs w:val="16"/>
                <w:lang w:eastAsia="zh-CN"/>
              </w:rPr>
            </w:pPr>
            <w:r>
              <w:rPr>
                <w:rFonts w:hint="eastAsia"/>
                <w:sz w:val="16"/>
                <w:szCs w:val="16"/>
                <w:lang w:eastAsia="zh-CN"/>
              </w:rPr>
              <w:t>0</w:t>
            </w:r>
            <w:r>
              <w:rPr>
                <w:sz w:val="16"/>
                <w:szCs w:val="16"/>
                <w:lang w:eastAsia="zh-CN"/>
              </w:rPr>
              <w:t>.3.0</w:t>
            </w:r>
          </w:p>
        </w:tc>
      </w:tr>
      <w:tr w:rsidR="002624CA" w:rsidRPr="003F0803" w14:paraId="62001402" w14:textId="77777777" w:rsidTr="0056343B">
        <w:tc>
          <w:tcPr>
            <w:tcW w:w="800" w:type="dxa"/>
            <w:shd w:val="solid" w:color="FFFFFF" w:fill="auto"/>
          </w:tcPr>
          <w:p w14:paraId="627BC4FB" w14:textId="77777777" w:rsidR="002624CA" w:rsidRDefault="002624CA" w:rsidP="0056343B">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4140CB64" w14:textId="77777777" w:rsidR="002624CA" w:rsidRDefault="002624CA" w:rsidP="0056343B">
            <w:pPr>
              <w:pStyle w:val="TAC"/>
              <w:rPr>
                <w:sz w:val="16"/>
                <w:szCs w:val="16"/>
                <w:lang w:eastAsia="zh-CN"/>
              </w:rPr>
            </w:pPr>
            <w:r>
              <w:rPr>
                <w:rFonts w:hint="eastAsia"/>
                <w:sz w:val="16"/>
                <w:szCs w:val="16"/>
                <w:lang w:eastAsia="zh-CN"/>
              </w:rPr>
              <w:t>C</w:t>
            </w:r>
            <w:r>
              <w:rPr>
                <w:sz w:val="16"/>
                <w:szCs w:val="16"/>
                <w:lang w:eastAsia="zh-CN"/>
              </w:rPr>
              <w:t>T1#131e</w:t>
            </w:r>
          </w:p>
        </w:tc>
        <w:tc>
          <w:tcPr>
            <w:tcW w:w="1094" w:type="dxa"/>
            <w:shd w:val="solid" w:color="FFFFFF" w:fill="auto"/>
          </w:tcPr>
          <w:p w14:paraId="6DC79EFB" w14:textId="77777777" w:rsidR="002624CA" w:rsidRDefault="002624CA" w:rsidP="0056343B">
            <w:pPr>
              <w:pStyle w:val="TAC"/>
              <w:rPr>
                <w:sz w:val="16"/>
                <w:szCs w:val="16"/>
                <w:lang w:eastAsia="zh-CN"/>
              </w:rPr>
            </w:pPr>
          </w:p>
        </w:tc>
        <w:tc>
          <w:tcPr>
            <w:tcW w:w="425" w:type="dxa"/>
            <w:shd w:val="solid" w:color="FFFFFF" w:fill="auto"/>
          </w:tcPr>
          <w:p w14:paraId="1E2AF35B" w14:textId="77777777" w:rsidR="002624CA" w:rsidRPr="003F0803" w:rsidRDefault="002624CA" w:rsidP="0056343B">
            <w:pPr>
              <w:pStyle w:val="TAL"/>
              <w:rPr>
                <w:sz w:val="16"/>
                <w:szCs w:val="16"/>
              </w:rPr>
            </w:pPr>
          </w:p>
        </w:tc>
        <w:tc>
          <w:tcPr>
            <w:tcW w:w="425" w:type="dxa"/>
            <w:shd w:val="solid" w:color="FFFFFF" w:fill="auto"/>
          </w:tcPr>
          <w:p w14:paraId="70C69A62" w14:textId="77777777" w:rsidR="002624CA" w:rsidRPr="003F0803" w:rsidRDefault="002624CA" w:rsidP="0056343B">
            <w:pPr>
              <w:pStyle w:val="TAR"/>
              <w:rPr>
                <w:sz w:val="16"/>
                <w:szCs w:val="16"/>
              </w:rPr>
            </w:pPr>
          </w:p>
        </w:tc>
        <w:tc>
          <w:tcPr>
            <w:tcW w:w="425" w:type="dxa"/>
            <w:shd w:val="solid" w:color="FFFFFF" w:fill="auto"/>
          </w:tcPr>
          <w:p w14:paraId="0E1DA7E0" w14:textId="77777777" w:rsidR="002624CA" w:rsidRPr="003F0803" w:rsidRDefault="002624CA" w:rsidP="0056343B">
            <w:pPr>
              <w:pStyle w:val="TAC"/>
              <w:rPr>
                <w:sz w:val="16"/>
                <w:szCs w:val="16"/>
              </w:rPr>
            </w:pPr>
          </w:p>
        </w:tc>
        <w:tc>
          <w:tcPr>
            <w:tcW w:w="4962" w:type="dxa"/>
            <w:shd w:val="solid" w:color="FFFFFF" w:fill="auto"/>
          </w:tcPr>
          <w:p w14:paraId="22BE0309" w14:textId="77777777" w:rsidR="002624CA" w:rsidRDefault="002624CA" w:rsidP="0056343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Pr>
                <w:bCs/>
                <w:sz w:val="16"/>
                <w:szCs w:val="16"/>
              </w:rPr>
              <w:t>C1-215037, C1-215038, C1-215119, C1-215036, C1-215039, C1-214813, C1-214794, C1-215127, C1-215060, C1-215113, C1-215140</w:t>
            </w:r>
            <w:r w:rsidRPr="00486CF3">
              <w:rPr>
                <w:bCs/>
                <w:sz w:val="16"/>
                <w:szCs w:val="16"/>
              </w:rPr>
              <w:t>, C1-2</w:t>
            </w:r>
            <w:r>
              <w:rPr>
                <w:bCs/>
                <w:sz w:val="16"/>
                <w:szCs w:val="16"/>
              </w:rPr>
              <w:t>15058, C1-215110, C1-215107, C1-215141, C1-215072, C1-214597, C1-214951, C1-215069, C1-215066, C1-215067, C1-214334, C1-214469, C1-214313, C1-214595, C1-214312</w:t>
            </w:r>
          </w:p>
          <w:p w14:paraId="6E872EC2" w14:textId="77777777" w:rsidR="002624CA" w:rsidRDefault="002624CA" w:rsidP="0056343B">
            <w:pPr>
              <w:pStyle w:val="TAL"/>
              <w:rPr>
                <w:bCs/>
                <w:sz w:val="16"/>
                <w:szCs w:val="16"/>
              </w:rPr>
            </w:pPr>
            <w:r>
              <w:rPr>
                <w:bCs/>
                <w:sz w:val="16"/>
                <w:szCs w:val="16"/>
              </w:rPr>
              <w:t>Editorial change from the rapporteur.</w:t>
            </w:r>
          </w:p>
          <w:p w14:paraId="5319B50C" w14:textId="77777777" w:rsidR="002624CA" w:rsidRPr="00913BB3" w:rsidRDefault="002624CA" w:rsidP="0056343B">
            <w:pPr>
              <w:pStyle w:val="TAL"/>
              <w:rPr>
                <w:bCs/>
                <w:snapToGrid w:val="0"/>
                <w:sz w:val="16"/>
                <w:lang w:val="en-AU"/>
              </w:rPr>
            </w:pPr>
            <w:r>
              <w:rPr>
                <w:bCs/>
                <w:sz w:val="16"/>
                <w:szCs w:val="16"/>
              </w:rPr>
              <w:t>Correction from the rapporteur.</w:t>
            </w:r>
          </w:p>
        </w:tc>
        <w:tc>
          <w:tcPr>
            <w:tcW w:w="708" w:type="dxa"/>
            <w:shd w:val="solid" w:color="FFFFFF" w:fill="auto"/>
          </w:tcPr>
          <w:p w14:paraId="1C436ED8" w14:textId="77777777" w:rsidR="002624CA" w:rsidRDefault="002624CA" w:rsidP="0056343B">
            <w:pPr>
              <w:pStyle w:val="TAC"/>
              <w:rPr>
                <w:sz w:val="16"/>
                <w:szCs w:val="16"/>
                <w:lang w:eastAsia="zh-CN"/>
              </w:rPr>
            </w:pPr>
            <w:r>
              <w:rPr>
                <w:rFonts w:hint="eastAsia"/>
                <w:sz w:val="16"/>
                <w:szCs w:val="16"/>
                <w:lang w:eastAsia="zh-CN"/>
              </w:rPr>
              <w:t>0</w:t>
            </w:r>
            <w:r>
              <w:rPr>
                <w:sz w:val="16"/>
                <w:szCs w:val="16"/>
                <w:lang w:eastAsia="zh-CN"/>
              </w:rPr>
              <w:t>.4.0</w:t>
            </w:r>
          </w:p>
        </w:tc>
      </w:tr>
      <w:tr w:rsidR="002624CA" w:rsidRPr="003F0803" w14:paraId="52374DAF" w14:textId="77777777" w:rsidTr="0056343B">
        <w:tc>
          <w:tcPr>
            <w:tcW w:w="800" w:type="dxa"/>
            <w:shd w:val="solid" w:color="FFFFFF" w:fill="auto"/>
          </w:tcPr>
          <w:p w14:paraId="380C6BC4" w14:textId="77777777" w:rsidR="002624CA" w:rsidRDefault="002624CA" w:rsidP="0056343B">
            <w:pPr>
              <w:pStyle w:val="TAC"/>
              <w:rPr>
                <w:sz w:val="16"/>
                <w:szCs w:val="16"/>
                <w:lang w:eastAsia="zh-CN"/>
              </w:rPr>
            </w:pPr>
            <w:r>
              <w:rPr>
                <w:rFonts w:hint="eastAsia"/>
                <w:sz w:val="16"/>
                <w:szCs w:val="16"/>
                <w:lang w:eastAsia="zh-CN"/>
              </w:rPr>
              <w:t>2</w:t>
            </w:r>
            <w:r>
              <w:rPr>
                <w:sz w:val="16"/>
                <w:szCs w:val="16"/>
                <w:lang w:eastAsia="zh-CN"/>
              </w:rPr>
              <w:t>021-10</w:t>
            </w:r>
          </w:p>
        </w:tc>
        <w:tc>
          <w:tcPr>
            <w:tcW w:w="800" w:type="dxa"/>
            <w:shd w:val="solid" w:color="FFFFFF" w:fill="auto"/>
          </w:tcPr>
          <w:p w14:paraId="4F8F0C47" w14:textId="77777777" w:rsidR="002624CA" w:rsidRDefault="002624CA" w:rsidP="0056343B">
            <w:pPr>
              <w:pStyle w:val="TAC"/>
              <w:rPr>
                <w:sz w:val="16"/>
                <w:szCs w:val="16"/>
                <w:lang w:eastAsia="zh-CN"/>
              </w:rPr>
            </w:pPr>
            <w:r>
              <w:rPr>
                <w:rFonts w:hint="eastAsia"/>
                <w:sz w:val="16"/>
                <w:szCs w:val="16"/>
                <w:lang w:eastAsia="zh-CN"/>
              </w:rPr>
              <w:t>C</w:t>
            </w:r>
            <w:r>
              <w:rPr>
                <w:sz w:val="16"/>
                <w:szCs w:val="16"/>
                <w:lang w:eastAsia="zh-CN"/>
              </w:rPr>
              <w:t>T1#132e</w:t>
            </w:r>
          </w:p>
        </w:tc>
        <w:tc>
          <w:tcPr>
            <w:tcW w:w="1094" w:type="dxa"/>
            <w:shd w:val="solid" w:color="FFFFFF" w:fill="auto"/>
          </w:tcPr>
          <w:p w14:paraId="3DD6E3F9" w14:textId="77777777" w:rsidR="002624CA" w:rsidRDefault="002624CA" w:rsidP="0056343B">
            <w:pPr>
              <w:pStyle w:val="TAC"/>
              <w:rPr>
                <w:sz w:val="16"/>
                <w:szCs w:val="16"/>
                <w:lang w:eastAsia="zh-CN"/>
              </w:rPr>
            </w:pPr>
          </w:p>
        </w:tc>
        <w:tc>
          <w:tcPr>
            <w:tcW w:w="425" w:type="dxa"/>
            <w:shd w:val="solid" w:color="FFFFFF" w:fill="auto"/>
          </w:tcPr>
          <w:p w14:paraId="77F49BAC" w14:textId="77777777" w:rsidR="002624CA" w:rsidRPr="003F0803" w:rsidRDefault="002624CA" w:rsidP="0056343B">
            <w:pPr>
              <w:pStyle w:val="TAL"/>
              <w:rPr>
                <w:sz w:val="16"/>
                <w:szCs w:val="16"/>
              </w:rPr>
            </w:pPr>
          </w:p>
        </w:tc>
        <w:tc>
          <w:tcPr>
            <w:tcW w:w="425" w:type="dxa"/>
            <w:shd w:val="solid" w:color="FFFFFF" w:fill="auto"/>
          </w:tcPr>
          <w:p w14:paraId="7E051BFA" w14:textId="77777777" w:rsidR="002624CA" w:rsidRPr="003F0803" w:rsidRDefault="002624CA" w:rsidP="0056343B">
            <w:pPr>
              <w:pStyle w:val="TAR"/>
              <w:rPr>
                <w:sz w:val="16"/>
                <w:szCs w:val="16"/>
              </w:rPr>
            </w:pPr>
          </w:p>
        </w:tc>
        <w:tc>
          <w:tcPr>
            <w:tcW w:w="425" w:type="dxa"/>
            <w:shd w:val="solid" w:color="FFFFFF" w:fill="auto"/>
          </w:tcPr>
          <w:p w14:paraId="250F47D3" w14:textId="77777777" w:rsidR="002624CA" w:rsidRPr="003F0803" w:rsidRDefault="002624CA" w:rsidP="0056343B">
            <w:pPr>
              <w:pStyle w:val="TAC"/>
              <w:rPr>
                <w:sz w:val="16"/>
                <w:szCs w:val="16"/>
              </w:rPr>
            </w:pPr>
          </w:p>
        </w:tc>
        <w:tc>
          <w:tcPr>
            <w:tcW w:w="4962" w:type="dxa"/>
            <w:shd w:val="solid" w:color="FFFFFF" w:fill="auto"/>
          </w:tcPr>
          <w:p w14:paraId="564322D2" w14:textId="77777777" w:rsidR="002624CA" w:rsidRDefault="002624CA" w:rsidP="0056343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Pr>
                <w:bCs/>
                <w:sz w:val="16"/>
                <w:szCs w:val="16"/>
              </w:rPr>
              <w:t>C1-216106 C1-216038, C1-216034, C1-216182, C1-216190, C1-216159, C1-215616, C1-216155, C1-216107, C1-215844, C1-215620</w:t>
            </w:r>
            <w:r w:rsidRPr="00486CF3">
              <w:rPr>
                <w:bCs/>
                <w:sz w:val="16"/>
                <w:szCs w:val="16"/>
              </w:rPr>
              <w:t>, C1-2</w:t>
            </w:r>
            <w:r>
              <w:rPr>
                <w:bCs/>
                <w:sz w:val="16"/>
                <w:szCs w:val="16"/>
              </w:rPr>
              <w:t>16191, C1-216175, C1-216189, C1-216160, C1-216158, C1-216156, C1-216186, C1-216037, C1-216041, C1-216183, C1-215615, C1-216147, C1-216184, C1-216035, C1-216095, C1-216036, C1-216188, C1-215829</w:t>
            </w:r>
          </w:p>
          <w:p w14:paraId="689BC2D4" w14:textId="77777777" w:rsidR="002624CA" w:rsidRDefault="002624CA" w:rsidP="0056343B">
            <w:pPr>
              <w:pStyle w:val="TAL"/>
              <w:rPr>
                <w:bCs/>
                <w:sz w:val="16"/>
                <w:szCs w:val="16"/>
              </w:rPr>
            </w:pPr>
            <w:r>
              <w:rPr>
                <w:bCs/>
                <w:sz w:val="16"/>
                <w:szCs w:val="16"/>
              </w:rPr>
              <w:t>Editorial change from the rapporteur.</w:t>
            </w:r>
          </w:p>
          <w:p w14:paraId="3A8E387A" w14:textId="77777777" w:rsidR="002624CA" w:rsidRPr="00913BB3" w:rsidRDefault="002624CA" w:rsidP="0056343B">
            <w:pPr>
              <w:pStyle w:val="TAL"/>
              <w:rPr>
                <w:bCs/>
                <w:snapToGrid w:val="0"/>
                <w:sz w:val="16"/>
                <w:lang w:val="en-AU"/>
              </w:rPr>
            </w:pPr>
            <w:r>
              <w:rPr>
                <w:bCs/>
                <w:sz w:val="16"/>
                <w:szCs w:val="16"/>
              </w:rPr>
              <w:t>Correction from the rapporteur.</w:t>
            </w:r>
          </w:p>
        </w:tc>
        <w:tc>
          <w:tcPr>
            <w:tcW w:w="708" w:type="dxa"/>
            <w:shd w:val="solid" w:color="FFFFFF" w:fill="auto"/>
          </w:tcPr>
          <w:p w14:paraId="7D1964A7" w14:textId="77777777" w:rsidR="002624CA" w:rsidRDefault="002624CA" w:rsidP="0056343B">
            <w:pPr>
              <w:pStyle w:val="TAC"/>
              <w:rPr>
                <w:sz w:val="16"/>
                <w:szCs w:val="16"/>
                <w:lang w:eastAsia="zh-CN"/>
              </w:rPr>
            </w:pPr>
            <w:r>
              <w:rPr>
                <w:rFonts w:hint="eastAsia"/>
                <w:sz w:val="16"/>
                <w:szCs w:val="16"/>
                <w:lang w:eastAsia="zh-CN"/>
              </w:rPr>
              <w:t>0</w:t>
            </w:r>
            <w:r>
              <w:rPr>
                <w:sz w:val="16"/>
                <w:szCs w:val="16"/>
                <w:lang w:eastAsia="zh-CN"/>
              </w:rPr>
              <w:t>.5.0</w:t>
            </w:r>
          </w:p>
        </w:tc>
      </w:tr>
      <w:tr w:rsidR="002624CA" w:rsidRPr="003F0803" w14:paraId="5F7BE39E" w14:textId="77777777" w:rsidTr="0056343B">
        <w:tc>
          <w:tcPr>
            <w:tcW w:w="800" w:type="dxa"/>
            <w:shd w:val="solid" w:color="FFFFFF" w:fill="auto"/>
          </w:tcPr>
          <w:p w14:paraId="2EAC0585" w14:textId="77777777" w:rsidR="002624CA" w:rsidRDefault="002624CA" w:rsidP="0056343B">
            <w:pPr>
              <w:pStyle w:val="TAC"/>
              <w:rPr>
                <w:sz w:val="16"/>
                <w:szCs w:val="16"/>
                <w:lang w:eastAsia="zh-CN"/>
              </w:rPr>
            </w:pPr>
            <w:r>
              <w:rPr>
                <w:rFonts w:hint="eastAsia"/>
                <w:sz w:val="16"/>
                <w:szCs w:val="16"/>
                <w:lang w:eastAsia="zh-CN"/>
              </w:rPr>
              <w:t>2</w:t>
            </w:r>
            <w:r>
              <w:rPr>
                <w:sz w:val="16"/>
                <w:szCs w:val="16"/>
                <w:lang w:eastAsia="zh-CN"/>
              </w:rPr>
              <w:t>021-12</w:t>
            </w:r>
          </w:p>
        </w:tc>
        <w:tc>
          <w:tcPr>
            <w:tcW w:w="800" w:type="dxa"/>
            <w:shd w:val="solid" w:color="FFFFFF" w:fill="auto"/>
          </w:tcPr>
          <w:p w14:paraId="185C9C15" w14:textId="77777777" w:rsidR="002624CA" w:rsidRDefault="002624CA" w:rsidP="0056343B">
            <w:pPr>
              <w:pStyle w:val="TAC"/>
              <w:rPr>
                <w:sz w:val="16"/>
                <w:szCs w:val="16"/>
                <w:lang w:eastAsia="zh-CN"/>
              </w:rPr>
            </w:pPr>
            <w:r>
              <w:rPr>
                <w:rFonts w:hint="eastAsia"/>
                <w:sz w:val="16"/>
                <w:szCs w:val="16"/>
                <w:lang w:eastAsia="zh-CN"/>
              </w:rPr>
              <w:t>C</w:t>
            </w:r>
            <w:r>
              <w:rPr>
                <w:sz w:val="16"/>
                <w:szCs w:val="16"/>
                <w:lang w:eastAsia="zh-CN"/>
              </w:rPr>
              <w:t>T#94-e</w:t>
            </w:r>
          </w:p>
        </w:tc>
        <w:tc>
          <w:tcPr>
            <w:tcW w:w="1094" w:type="dxa"/>
            <w:shd w:val="solid" w:color="FFFFFF" w:fill="auto"/>
          </w:tcPr>
          <w:p w14:paraId="33DC8029" w14:textId="77777777" w:rsidR="002624CA" w:rsidRDefault="002624CA" w:rsidP="0056343B">
            <w:pPr>
              <w:pStyle w:val="TAC"/>
              <w:rPr>
                <w:sz w:val="16"/>
                <w:szCs w:val="16"/>
                <w:lang w:eastAsia="zh-CN"/>
              </w:rPr>
            </w:pPr>
          </w:p>
        </w:tc>
        <w:tc>
          <w:tcPr>
            <w:tcW w:w="425" w:type="dxa"/>
            <w:shd w:val="solid" w:color="FFFFFF" w:fill="auto"/>
          </w:tcPr>
          <w:p w14:paraId="2D2D7704" w14:textId="77777777" w:rsidR="002624CA" w:rsidRPr="003F0803" w:rsidRDefault="002624CA" w:rsidP="0056343B">
            <w:pPr>
              <w:pStyle w:val="TAL"/>
              <w:rPr>
                <w:sz w:val="16"/>
                <w:szCs w:val="16"/>
              </w:rPr>
            </w:pPr>
          </w:p>
        </w:tc>
        <w:tc>
          <w:tcPr>
            <w:tcW w:w="425" w:type="dxa"/>
            <w:shd w:val="solid" w:color="FFFFFF" w:fill="auto"/>
          </w:tcPr>
          <w:p w14:paraId="443BB14A" w14:textId="77777777" w:rsidR="002624CA" w:rsidRPr="003F0803" w:rsidRDefault="002624CA" w:rsidP="0056343B">
            <w:pPr>
              <w:pStyle w:val="TAR"/>
              <w:rPr>
                <w:sz w:val="16"/>
                <w:szCs w:val="16"/>
              </w:rPr>
            </w:pPr>
          </w:p>
        </w:tc>
        <w:tc>
          <w:tcPr>
            <w:tcW w:w="425" w:type="dxa"/>
            <w:shd w:val="solid" w:color="FFFFFF" w:fill="auto"/>
          </w:tcPr>
          <w:p w14:paraId="410D3FBF" w14:textId="77777777" w:rsidR="002624CA" w:rsidRPr="003F0803" w:rsidRDefault="002624CA" w:rsidP="0056343B">
            <w:pPr>
              <w:pStyle w:val="TAC"/>
              <w:rPr>
                <w:sz w:val="16"/>
                <w:szCs w:val="16"/>
              </w:rPr>
            </w:pPr>
          </w:p>
        </w:tc>
        <w:tc>
          <w:tcPr>
            <w:tcW w:w="4962" w:type="dxa"/>
            <w:shd w:val="solid" w:color="FFFFFF" w:fill="auto"/>
          </w:tcPr>
          <w:p w14:paraId="34535063" w14:textId="77777777" w:rsidR="002624CA" w:rsidRDefault="002624CA" w:rsidP="0056343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Pr>
                <w:bCs/>
                <w:sz w:val="16"/>
                <w:szCs w:val="16"/>
              </w:rPr>
              <w:t>C1-216701 C1-216704, C1-216776, C1-216896, C1-216990, C1-216991, C1-216992, C1-217005, C1-217119, C1-217145, C1-217148</w:t>
            </w:r>
            <w:r w:rsidRPr="00486CF3">
              <w:rPr>
                <w:bCs/>
                <w:sz w:val="16"/>
                <w:szCs w:val="16"/>
              </w:rPr>
              <w:t>, C1-2</w:t>
            </w:r>
            <w:r>
              <w:rPr>
                <w:bCs/>
                <w:sz w:val="16"/>
                <w:szCs w:val="16"/>
              </w:rPr>
              <w:t>17149, C1-217164, C1-217193, C1-217194, C1-217270, C1-217362, C1-217363, C1-217364, C1-217391, C1-217394, C1-217398, C1-217403, C1-217408</w:t>
            </w:r>
          </w:p>
          <w:p w14:paraId="7B3FC32C" w14:textId="77777777" w:rsidR="002624CA" w:rsidRDefault="002624CA" w:rsidP="0056343B">
            <w:pPr>
              <w:pStyle w:val="TAL"/>
              <w:rPr>
                <w:bCs/>
                <w:sz w:val="16"/>
                <w:szCs w:val="16"/>
              </w:rPr>
            </w:pPr>
            <w:r>
              <w:rPr>
                <w:bCs/>
                <w:sz w:val="16"/>
                <w:szCs w:val="16"/>
              </w:rPr>
              <w:t>Editorial change from the rapporteur.</w:t>
            </w:r>
          </w:p>
          <w:p w14:paraId="582F6DB0" w14:textId="77777777" w:rsidR="002624CA" w:rsidRPr="00913BB3" w:rsidRDefault="002624CA" w:rsidP="0056343B">
            <w:pPr>
              <w:pStyle w:val="TAL"/>
              <w:rPr>
                <w:bCs/>
                <w:snapToGrid w:val="0"/>
                <w:sz w:val="16"/>
                <w:lang w:val="en-AU"/>
              </w:rPr>
            </w:pPr>
            <w:r>
              <w:rPr>
                <w:bCs/>
                <w:sz w:val="16"/>
                <w:szCs w:val="16"/>
              </w:rPr>
              <w:t>Correction from the rapporteur.</w:t>
            </w:r>
          </w:p>
        </w:tc>
        <w:tc>
          <w:tcPr>
            <w:tcW w:w="708" w:type="dxa"/>
            <w:shd w:val="solid" w:color="FFFFFF" w:fill="auto"/>
          </w:tcPr>
          <w:p w14:paraId="2E8FD8C6" w14:textId="77777777" w:rsidR="002624CA" w:rsidRDefault="002624CA" w:rsidP="0056343B">
            <w:pPr>
              <w:pStyle w:val="TAC"/>
              <w:rPr>
                <w:sz w:val="16"/>
                <w:szCs w:val="16"/>
                <w:lang w:eastAsia="zh-CN"/>
              </w:rPr>
            </w:pPr>
            <w:r>
              <w:rPr>
                <w:rFonts w:hint="eastAsia"/>
                <w:sz w:val="16"/>
                <w:szCs w:val="16"/>
                <w:lang w:eastAsia="zh-CN"/>
              </w:rPr>
              <w:t>1</w:t>
            </w:r>
            <w:r>
              <w:rPr>
                <w:sz w:val="16"/>
                <w:szCs w:val="16"/>
                <w:lang w:eastAsia="zh-CN"/>
              </w:rPr>
              <w:t>.0.0</w:t>
            </w:r>
          </w:p>
        </w:tc>
      </w:tr>
      <w:tr w:rsidR="002624CA" w:rsidRPr="003F0803" w14:paraId="488E5F85" w14:textId="77777777" w:rsidTr="0056343B">
        <w:tc>
          <w:tcPr>
            <w:tcW w:w="800" w:type="dxa"/>
            <w:shd w:val="solid" w:color="FFFFFF" w:fill="auto"/>
          </w:tcPr>
          <w:p w14:paraId="2ED80D60" w14:textId="77777777" w:rsidR="002624CA" w:rsidRDefault="002624CA" w:rsidP="0056343B">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3185E1B6" w14:textId="77777777" w:rsidR="002624CA" w:rsidRDefault="002624CA" w:rsidP="0056343B">
            <w:pPr>
              <w:pStyle w:val="TAC"/>
              <w:rPr>
                <w:sz w:val="16"/>
                <w:szCs w:val="16"/>
                <w:lang w:eastAsia="zh-CN"/>
              </w:rPr>
            </w:pPr>
            <w:r>
              <w:rPr>
                <w:rFonts w:hint="eastAsia"/>
                <w:sz w:val="16"/>
                <w:szCs w:val="16"/>
                <w:lang w:eastAsia="zh-CN"/>
              </w:rPr>
              <w:t>C</w:t>
            </w:r>
            <w:r>
              <w:rPr>
                <w:sz w:val="16"/>
                <w:szCs w:val="16"/>
                <w:lang w:eastAsia="zh-CN"/>
              </w:rPr>
              <w:t>T1#133bis-e</w:t>
            </w:r>
          </w:p>
        </w:tc>
        <w:tc>
          <w:tcPr>
            <w:tcW w:w="1094" w:type="dxa"/>
            <w:shd w:val="solid" w:color="FFFFFF" w:fill="auto"/>
          </w:tcPr>
          <w:p w14:paraId="7830C1AE" w14:textId="77777777" w:rsidR="002624CA" w:rsidRDefault="002624CA" w:rsidP="0056343B">
            <w:pPr>
              <w:pStyle w:val="TAC"/>
              <w:rPr>
                <w:sz w:val="16"/>
                <w:szCs w:val="16"/>
                <w:lang w:eastAsia="zh-CN"/>
              </w:rPr>
            </w:pPr>
          </w:p>
        </w:tc>
        <w:tc>
          <w:tcPr>
            <w:tcW w:w="425" w:type="dxa"/>
            <w:shd w:val="solid" w:color="FFFFFF" w:fill="auto"/>
          </w:tcPr>
          <w:p w14:paraId="018323C1" w14:textId="77777777" w:rsidR="002624CA" w:rsidRPr="003F0803" w:rsidRDefault="002624CA" w:rsidP="0056343B">
            <w:pPr>
              <w:pStyle w:val="TAL"/>
              <w:rPr>
                <w:sz w:val="16"/>
                <w:szCs w:val="16"/>
              </w:rPr>
            </w:pPr>
          </w:p>
        </w:tc>
        <w:tc>
          <w:tcPr>
            <w:tcW w:w="425" w:type="dxa"/>
            <w:shd w:val="solid" w:color="FFFFFF" w:fill="auto"/>
          </w:tcPr>
          <w:p w14:paraId="1EFF5A30" w14:textId="77777777" w:rsidR="002624CA" w:rsidRPr="003F0803" w:rsidRDefault="002624CA" w:rsidP="0056343B">
            <w:pPr>
              <w:pStyle w:val="TAR"/>
              <w:rPr>
                <w:sz w:val="16"/>
                <w:szCs w:val="16"/>
              </w:rPr>
            </w:pPr>
          </w:p>
        </w:tc>
        <w:tc>
          <w:tcPr>
            <w:tcW w:w="425" w:type="dxa"/>
            <w:shd w:val="solid" w:color="FFFFFF" w:fill="auto"/>
          </w:tcPr>
          <w:p w14:paraId="4533AA52" w14:textId="77777777" w:rsidR="002624CA" w:rsidRPr="003F0803" w:rsidRDefault="002624CA" w:rsidP="0056343B">
            <w:pPr>
              <w:pStyle w:val="TAC"/>
              <w:rPr>
                <w:sz w:val="16"/>
                <w:szCs w:val="16"/>
              </w:rPr>
            </w:pPr>
          </w:p>
        </w:tc>
        <w:tc>
          <w:tcPr>
            <w:tcW w:w="4962" w:type="dxa"/>
            <w:shd w:val="solid" w:color="FFFFFF" w:fill="auto"/>
          </w:tcPr>
          <w:p w14:paraId="6A19EAAF" w14:textId="77777777" w:rsidR="002624CA" w:rsidRDefault="002624CA" w:rsidP="0056343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F46AF">
              <w:rPr>
                <w:bCs/>
                <w:sz w:val="16"/>
                <w:szCs w:val="16"/>
              </w:rPr>
              <w:t>C1-220489, C1-220494, C1-220497, C1-220498, C1-220499, C1-220500, C1-220601, C1-220633, C1-220634, C1-220635, C1-220636, C1-220637, C1-220638, C1-220639, C1-220686, C1-220688, C1-220745, C1-220746, C1-220752, C1-220775, C1-220777, C1-220779, C1-220781, C1-220782, C1-220789, C1-220791, C1-220794, C1-220803, C1-220805, C1-220807</w:t>
            </w:r>
          </w:p>
          <w:p w14:paraId="7F4D2A77" w14:textId="77777777" w:rsidR="002624CA" w:rsidRDefault="002624CA" w:rsidP="0056343B">
            <w:pPr>
              <w:pStyle w:val="TAL"/>
              <w:rPr>
                <w:bCs/>
                <w:sz w:val="16"/>
                <w:szCs w:val="16"/>
              </w:rPr>
            </w:pPr>
            <w:r>
              <w:rPr>
                <w:bCs/>
                <w:sz w:val="16"/>
                <w:szCs w:val="16"/>
              </w:rPr>
              <w:t>Editorial change from the rapporteur.</w:t>
            </w:r>
          </w:p>
          <w:p w14:paraId="4E6310D7" w14:textId="77777777" w:rsidR="002624CA" w:rsidRPr="00913BB3" w:rsidRDefault="002624CA" w:rsidP="0056343B">
            <w:pPr>
              <w:pStyle w:val="TAL"/>
              <w:rPr>
                <w:bCs/>
                <w:snapToGrid w:val="0"/>
                <w:sz w:val="16"/>
                <w:lang w:val="en-AU"/>
              </w:rPr>
            </w:pPr>
            <w:r>
              <w:rPr>
                <w:bCs/>
                <w:sz w:val="16"/>
                <w:szCs w:val="16"/>
              </w:rPr>
              <w:t>Correction from the rapporteur.</w:t>
            </w:r>
          </w:p>
        </w:tc>
        <w:tc>
          <w:tcPr>
            <w:tcW w:w="708" w:type="dxa"/>
            <w:shd w:val="solid" w:color="FFFFFF" w:fill="auto"/>
          </w:tcPr>
          <w:p w14:paraId="4989DA74" w14:textId="77777777" w:rsidR="002624CA" w:rsidRDefault="002624CA" w:rsidP="0056343B">
            <w:pPr>
              <w:pStyle w:val="TAC"/>
              <w:rPr>
                <w:sz w:val="16"/>
                <w:szCs w:val="16"/>
                <w:lang w:eastAsia="zh-CN"/>
              </w:rPr>
            </w:pPr>
            <w:r>
              <w:rPr>
                <w:rFonts w:hint="eastAsia"/>
                <w:sz w:val="16"/>
                <w:szCs w:val="16"/>
                <w:lang w:eastAsia="zh-CN"/>
              </w:rPr>
              <w:t>1</w:t>
            </w:r>
            <w:r>
              <w:rPr>
                <w:sz w:val="16"/>
                <w:szCs w:val="16"/>
                <w:lang w:eastAsia="zh-CN"/>
              </w:rPr>
              <w:t>.1.0</w:t>
            </w:r>
          </w:p>
        </w:tc>
      </w:tr>
      <w:tr w:rsidR="002624CA" w:rsidRPr="003F0803" w14:paraId="5D65DE9C" w14:textId="77777777" w:rsidTr="0056343B">
        <w:tc>
          <w:tcPr>
            <w:tcW w:w="800" w:type="dxa"/>
            <w:shd w:val="solid" w:color="FFFFFF" w:fill="auto"/>
          </w:tcPr>
          <w:p w14:paraId="18F340D1" w14:textId="77777777" w:rsidR="002624CA" w:rsidRDefault="002624CA" w:rsidP="0056343B">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70A610D" w14:textId="77777777" w:rsidR="002624CA" w:rsidRDefault="002624CA" w:rsidP="0056343B">
            <w:pPr>
              <w:pStyle w:val="TAC"/>
              <w:rPr>
                <w:sz w:val="16"/>
                <w:szCs w:val="16"/>
                <w:lang w:eastAsia="zh-CN"/>
              </w:rPr>
            </w:pPr>
            <w:r>
              <w:rPr>
                <w:rFonts w:hint="eastAsia"/>
                <w:sz w:val="16"/>
                <w:szCs w:val="16"/>
                <w:lang w:eastAsia="zh-CN"/>
              </w:rPr>
              <w:t>C</w:t>
            </w:r>
            <w:r>
              <w:rPr>
                <w:sz w:val="16"/>
                <w:szCs w:val="16"/>
                <w:lang w:eastAsia="zh-CN"/>
              </w:rPr>
              <w:t>T1#134e</w:t>
            </w:r>
          </w:p>
        </w:tc>
        <w:tc>
          <w:tcPr>
            <w:tcW w:w="1094" w:type="dxa"/>
            <w:shd w:val="solid" w:color="FFFFFF" w:fill="auto"/>
          </w:tcPr>
          <w:p w14:paraId="743A025E" w14:textId="77777777" w:rsidR="002624CA" w:rsidRDefault="002624CA" w:rsidP="0056343B">
            <w:pPr>
              <w:pStyle w:val="TAC"/>
              <w:rPr>
                <w:sz w:val="16"/>
                <w:szCs w:val="16"/>
                <w:lang w:eastAsia="zh-CN"/>
              </w:rPr>
            </w:pPr>
          </w:p>
        </w:tc>
        <w:tc>
          <w:tcPr>
            <w:tcW w:w="425" w:type="dxa"/>
            <w:shd w:val="solid" w:color="FFFFFF" w:fill="auto"/>
          </w:tcPr>
          <w:p w14:paraId="7079B766" w14:textId="77777777" w:rsidR="002624CA" w:rsidRPr="003F0803" w:rsidRDefault="002624CA" w:rsidP="0056343B">
            <w:pPr>
              <w:pStyle w:val="TAL"/>
              <w:rPr>
                <w:sz w:val="16"/>
                <w:szCs w:val="16"/>
              </w:rPr>
            </w:pPr>
          </w:p>
        </w:tc>
        <w:tc>
          <w:tcPr>
            <w:tcW w:w="425" w:type="dxa"/>
            <w:shd w:val="solid" w:color="FFFFFF" w:fill="auto"/>
          </w:tcPr>
          <w:p w14:paraId="087DA996" w14:textId="77777777" w:rsidR="002624CA" w:rsidRPr="003F0803" w:rsidRDefault="002624CA" w:rsidP="0056343B">
            <w:pPr>
              <w:pStyle w:val="TAR"/>
              <w:rPr>
                <w:sz w:val="16"/>
                <w:szCs w:val="16"/>
              </w:rPr>
            </w:pPr>
          </w:p>
        </w:tc>
        <w:tc>
          <w:tcPr>
            <w:tcW w:w="425" w:type="dxa"/>
            <w:shd w:val="solid" w:color="FFFFFF" w:fill="auto"/>
          </w:tcPr>
          <w:p w14:paraId="57DF97C3" w14:textId="77777777" w:rsidR="002624CA" w:rsidRPr="003F0803" w:rsidRDefault="002624CA" w:rsidP="0056343B">
            <w:pPr>
              <w:pStyle w:val="TAC"/>
              <w:rPr>
                <w:sz w:val="16"/>
                <w:szCs w:val="16"/>
              </w:rPr>
            </w:pPr>
          </w:p>
        </w:tc>
        <w:tc>
          <w:tcPr>
            <w:tcW w:w="4962" w:type="dxa"/>
            <w:shd w:val="solid" w:color="FFFFFF" w:fill="auto"/>
          </w:tcPr>
          <w:p w14:paraId="37CDFD7D" w14:textId="77777777" w:rsidR="002624CA" w:rsidRDefault="002624CA" w:rsidP="0056343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F46AF">
              <w:rPr>
                <w:bCs/>
                <w:sz w:val="16"/>
                <w:szCs w:val="16"/>
              </w:rPr>
              <w:t>C1-22</w:t>
            </w:r>
            <w:r>
              <w:rPr>
                <w:bCs/>
                <w:sz w:val="16"/>
                <w:szCs w:val="16"/>
              </w:rPr>
              <w:t>1149</w:t>
            </w:r>
            <w:r w:rsidRPr="000F46AF">
              <w:rPr>
                <w:bCs/>
                <w:sz w:val="16"/>
                <w:szCs w:val="16"/>
              </w:rPr>
              <w:t>, C1-2</w:t>
            </w:r>
            <w:r>
              <w:rPr>
                <w:bCs/>
                <w:sz w:val="16"/>
                <w:szCs w:val="16"/>
              </w:rPr>
              <w:t>21154</w:t>
            </w:r>
            <w:r w:rsidRPr="000F46AF">
              <w:rPr>
                <w:bCs/>
                <w:sz w:val="16"/>
                <w:szCs w:val="16"/>
              </w:rPr>
              <w:t>, C1-22</w:t>
            </w:r>
            <w:r>
              <w:rPr>
                <w:bCs/>
                <w:sz w:val="16"/>
                <w:szCs w:val="16"/>
              </w:rPr>
              <w:t>1158</w:t>
            </w:r>
            <w:r w:rsidRPr="000F46AF">
              <w:rPr>
                <w:bCs/>
                <w:sz w:val="16"/>
                <w:szCs w:val="16"/>
              </w:rPr>
              <w:t>, C1-22</w:t>
            </w:r>
            <w:r>
              <w:rPr>
                <w:bCs/>
                <w:sz w:val="16"/>
                <w:szCs w:val="16"/>
              </w:rPr>
              <w:t>1163</w:t>
            </w:r>
            <w:r w:rsidRPr="000F46AF">
              <w:rPr>
                <w:bCs/>
                <w:sz w:val="16"/>
                <w:szCs w:val="16"/>
              </w:rPr>
              <w:t>, C1-22</w:t>
            </w:r>
            <w:r>
              <w:rPr>
                <w:bCs/>
                <w:sz w:val="16"/>
                <w:szCs w:val="16"/>
              </w:rPr>
              <w:t>1312</w:t>
            </w:r>
            <w:r w:rsidRPr="000F46AF">
              <w:rPr>
                <w:bCs/>
                <w:sz w:val="16"/>
                <w:szCs w:val="16"/>
              </w:rPr>
              <w:t>, C1-22</w:t>
            </w:r>
            <w:r>
              <w:rPr>
                <w:bCs/>
                <w:sz w:val="16"/>
                <w:szCs w:val="16"/>
              </w:rPr>
              <w:t>1492</w:t>
            </w:r>
            <w:r w:rsidRPr="000F46AF">
              <w:rPr>
                <w:bCs/>
                <w:sz w:val="16"/>
                <w:szCs w:val="16"/>
              </w:rPr>
              <w:t>, C1-22</w:t>
            </w:r>
            <w:r>
              <w:rPr>
                <w:bCs/>
                <w:sz w:val="16"/>
                <w:szCs w:val="16"/>
              </w:rPr>
              <w:t>1494</w:t>
            </w:r>
            <w:r w:rsidRPr="000F46AF">
              <w:rPr>
                <w:bCs/>
                <w:sz w:val="16"/>
                <w:szCs w:val="16"/>
              </w:rPr>
              <w:t>, C1-22</w:t>
            </w:r>
            <w:r>
              <w:rPr>
                <w:bCs/>
                <w:sz w:val="16"/>
                <w:szCs w:val="16"/>
              </w:rPr>
              <w:t>1495</w:t>
            </w:r>
            <w:r w:rsidRPr="000F46AF">
              <w:rPr>
                <w:bCs/>
                <w:sz w:val="16"/>
                <w:szCs w:val="16"/>
              </w:rPr>
              <w:t>, C1-22</w:t>
            </w:r>
            <w:r>
              <w:rPr>
                <w:bCs/>
                <w:sz w:val="16"/>
                <w:szCs w:val="16"/>
              </w:rPr>
              <w:t>1496</w:t>
            </w:r>
            <w:r w:rsidRPr="000F46AF">
              <w:rPr>
                <w:bCs/>
                <w:sz w:val="16"/>
                <w:szCs w:val="16"/>
              </w:rPr>
              <w:t>, C1-22</w:t>
            </w:r>
            <w:r>
              <w:rPr>
                <w:bCs/>
                <w:sz w:val="16"/>
                <w:szCs w:val="16"/>
              </w:rPr>
              <w:t>1499</w:t>
            </w:r>
            <w:r w:rsidRPr="000F46AF">
              <w:rPr>
                <w:bCs/>
                <w:sz w:val="16"/>
                <w:szCs w:val="16"/>
              </w:rPr>
              <w:t>, C1-22</w:t>
            </w:r>
            <w:r>
              <w:rPr>
                <w:bCs/>
                <w:sz w:val="16"/>
                <w:szCs w:val="16"/>
              </w:rPr>
              <w:t>1501</w:t>
            </w:r>
            <w:r w:rsidRPr="000F46AF">
              <w:rPr>
                <w:bCs/>
                <w:sz w:val="16"/>
                <w:szCs w:val="16"/>
              </w:rPr>
              <w:t>, C1-22</w:t>
            </w:r>
            <w:r>
              <w:rPr>
                <w:bCs/>
                <w:sz w:val="16"/>
                <w:szCs w:val="16"/>
              </w:rPr>
              <w:t>1506</w:t>
            </w:r>
            <w:r w:rsidRPr="000F46AF">
              <w:rPr>
                <w:bCs/>
                <w:sz w:val="16"/>
                <w:szCs w:val="16"/>
              </w:rPr>
              <w:t>, C1-22</w:t>
            </w:r>
            <w:r>
              <w:rPr>
                <w:bCs/>
                <w:sz w:val="16"/>
                <w:szCs w:val="16"/>
              </w:rPr>
              <w:t>1508</w:t>
            </w:r>
            <w:r w:rsidRPr="000F46AF">
              <w:rPr>
                <w:bCs/>
                <w:sz w:val="16"/>
                <w:szCs w:val="16"/>
              </w:rPr>
              <w:t>, C1-22</w:t>
            </w:r>
            <w:r>
              <w:rPr>
                <w:bCs/>
                <w:sz w:val="16"/>
                <w:szCs w:val="16"/>
              </w:rPr>
              <w:t>150</w:t>
            </w:r>
            <w:r w:rsidRPr="000F46AF">
              <w:rPr>
                <w:bCs/>
                <w:sz w:val="16"/>
                <w:szCs w:val="16"/>
              </w:rPr>
              <w:t>9, C1-22</w:t>
            </w:r>
            <w:r>
              <w:rPr>
                <w:bCs/>
                <w:sz w:val="16"/>
                <w:szCs w:val="16"/>
              </w:rPr>
              <w:t>1570</w:t>
            </w:r>
            <w:r w:rsidRPr="000F46AF">
              <w:rPr>
                <w:bCs/>
                <w:sz w:val="16"/>
                <w:szCs w:val="16"/>
              </w:rPr>
              <w:t>, C1-22</w:t>
            </w:r>
            <w:r>
              <w:rPr>
                <w:bCs/>
                <w:sz w:val="16"/>
                <w:szCs w:val="16"/>
              </w:rPr>
              <w:t>1571</w:t>
            </w:r>
            <w:r w:rsidRPr="000F46AF">
              <w:rPr>
                <w:bCs/>
                <w:sz w:val="16"/>
                <w:szCs w:val="16"/>
              </w:rPr>
              <w:t>, C1-22</w:t>
            </w:r>
            <w:r>
              <w:rPr>
                <w:bCs/>
                <w:sz w:val="16"/>
                <w:szCs w:val="16"/>
              </w:rPr>
              <w:t>1572</w:t>
            </w:r>
            <w:r w:rsidRPr="000F46AF">
              <w:rPr>
                <w:bCs/>
                <w:sz w:val="16"/>
                <w:szCs w:val="16"/>
              </w:rPr>
              <w:t>, C1-22</w:t>
            </w:r>
            <w:r>
              <w:rPr>
                <w:bCs/>
                <w:sz w:val="16"/>
                <w:szCs w:val="16"/>
              </w:rPr>
              <w:t>1574</w:t>
            </w:r>
            <w:r w:rsidRPr="000F46AF">
              <w:rPr>
                <w:bCs/>
                <w:sz w:val="16"/>
                <w:szCs w:val="16"/>
              </w:rPr>
              <w:t>, C1-22</w:t>
            </w:r>
            <w:r>
              <w:rPr>
                <w:bCs/>
                <w:sz w:val="16"/>
                <w:szCs w:val="16"/>
              </w:rPr>
              <w:t>1782</w:t>
            </w:r>
            <w:r w:rsidRPr="000F46AF">
              <w:rPr>
                <w:bCs/>
                <w:sz w:val="16"/>
                <w:szCs w:val="16"/>
              </w:rPr>
              <w:t>, C1-22</w:t>
            </w:r>
            <w:r>
              <w:rPr>
                <w:bCs/>
                <w:sz w:val="16"/>
                <w:szCs w:val="16"/>
              </w:rPr>
              <w:t>1783</w:t>
            </w:r>
            <w:r w:rsidRPr="000F46AF">
              <w:rPr>
                <w:bCs/>
                <w:sz w:val="16"/>
                <w:szCs w:val="16"/>
              </w:rPr>
              <w:t>, C1-22</w:t>
            </w:r>
            <w:r>
              <w:rPr>
                <w:bCs/>
                <w:sz w:val="16"/>
                <w:szCs w:val="16"/>
              </w:rPr>
              <w:t>1837</w:t>
            </w:r>
            <w:r w:rsidRPr="000F46AF">
              <w:rPr>
                <w:bCs/>
                <w:sz w:val="16"/>
                <w:szCs w:val="16"/>
              </w:rPr>
              <w:t>, C1-22</w:t>
            </w:r>
            <w:r>
              <w:rPr>
                <w:bCs/>
                <w:sz w:val="16"/>
                <w:szCs w:val="16"/>
              </w:rPr>
              <w:t>1863</w:t>
            </w:r>
            <w:r w:rsidRPr="000F46AF">
              <w:rPr>
                <w:bCs/>
                <w:sz w:val="16"/>
                <w:szCs w:val="16"/>
              </w:rPr>
              <w:t>, C1-22</w:t>
            </w:r>
            <w:r>
              <w:rPr>
                <w:bCs/>
                <w:sz w:val="16"/>
                <w:szCs w:val="16"/>
              </w:rPr>
              <w:t>1864</w:t>
            </w:r>
            <w:r w:rsidRPr="000F46AF">
              <w:rPr>
                <w:bCs/>
                <w:sz w:val="16"/>
                <w:szCs w:val="16"/>
              </w:rPr>
              <w:t>, C1-22</w:t>
            </w:r>
            <w:r>
              <w:rPr>
                <w:bCs/>
                <w:sz w:val="16"/>
                <w:szCs w:val="16"/>
              </w:rPr>
              <w:t>1873</w:t>
            </w:r>
            <w:r w:rsidRPr="000F46AF">
              <w:rPr>
                <w:bCs/>
                <w:sz w:val="16"/>
                <w:szCs w:val="16"/>
              </w:rPr>
              <w:t>, C1-22</w:t>
            </w:r>
            <w:r>
              <w:rPr>
                <w:bCs/>
                <w:sz w:val="16"/>
                <w:szCs w:val="16"/>
              </w:rPr>
              <w:t>1875</w:t>
            </w:r>
            <w:r w:rsidRPr="000F46AF">
              <w:rPr>
                <w:bCs/>
                <w:sz w:val="16"/>
                <w:szCs w:val="16"/>
              </w:rPr>
              <w:t>, C1-22</w:t>
            </w:r>
            <w:r>
              <w:rPr>
                <w:bCs/>
                <w:sz w:val="16"/>
                <w:szCs w:val="16"/>
              </w:rPr>
              <w:t>1877</w:t>
            </w:r>
            <w:r w:rsidRPr="000F46AF">
              <w:rPr>
                <w:bCs/>
                <w:sz w:val="16"/>
                <w:szCs w:val="16"/>
              </w:rPr>
              <w:t>, C1-22</w:t>
            </w:r>
            <w:r>
              <w:rPr>
                <w:bCs/>
                <w:sz w:val="16"/>
                <w:szCs w:val="16"/>
              </w:rPr>
              <w:t>1879</w:t>
            </w:r>
            <w:r w:rsidRPr="000F46AF">
              <w:rPr>
                <w:bCs/>
                <w:sz w:val="16"/>
                <w:szCs w:val="16"/>
              </w:rPr>
              <w:t>, C1-22</w:t>
            </w:r>
            <w:r>
              <w:rPr>
                <w:bCs/>
                <w:sz w:val="16"/>
                <w:szCs w:val="16"/>
              </w:rPr>
              <w:t>1880</w:t>
            </w:r>
            <w:r w:rsidRPr="000F46AF">
              <w:rPr>
                <w:bCs/>
                <w:sz w:val="16"/>
                <w:szCs w:val="16"/>
              </w:rPr>
              <w:t>, C1-2</w:t>
            </w:r>
            <w:r>
              <w:rPr>
                <w:bCs/>
                <w:sz w:val="16"/>
                <w:szCs w:val="16"/>
              </w:rPr>
              <w:t>21949</w:t>
            </w:r>
          </w:p>
          <w:p w14:paraId="74828298" w14:textId="77777777" w:rsidR="002624CA" w:rsidRDefault="002624CA" w:rsidP="0056343B">
            <w:pPr>
              <w:pStyle w:val="TAL"/>
              <w:rPr>
                <w:bCs/>
                <w:sz w:val="16"/>
                <w:szCs w:val="16"/>
              </w:rPr>
            </w:pPr>
            <w:r>
              <w:rPr>
                <w:bCs/>
                <w:sz w:val="16"/>
                <w:szCs w:val="16"/>
              </w:rPr>
              <w:t>Editorial change from the rapporteur.</w:t>
            </w:r>
          </w:p>
          <w:p w14:paraId="4DD8E76C" w14:textId="77777777" w:rsidR="002624CA" w:rsidRPr="00913BB3" w:rsidRDefault="002624CA" w:rsidP="0056343B">
            <w:pPr>
              <w:pStyle w:val="TAL"/>
              <w:rPr>
                <w:bCs/>
                <w:snapToGrid w:val="0"/>
                <w:sz w:val="16"/>
                <w:lang w:val="en-AU"/>
              </w:rPr>
            </w:pPr>
            <w:r>
              <w:rPr>
                <w:bCs/>
                <w:sz w:val="16"/>
                <w:szCs w:val="16"/>
              </w:rPr>
              <w:t>Correction from the rapporteur.</w:t>
            </w:r>
          </w:p>
        </w:tc>
        <w:tc>
          <w:tcPr>
            <w:tcW w:w="708" w:type="dxa"/>
            <w:shd w:val="solid" w:color="FFFFFF" w:fill="auto"/>
          </w:tcPr>
          <w:p w14:paraId="1532EAC9" w14:textId="77777777" w:rsidR="002624CA" w:rsidRDefault="002624CA" w:rsidP="0056343B">
            <w:pPr>
              <w:pStyle w:val="TAC"/>
              <w:rPr>
                <w:sz w:val="16"/>
                <w:szCs w:val="16"/>
                <w:lang w:eastAsia="zh-CN"/>
              </w:rPr>
            </w:pPr>
            <w:r>
              <w:rPr>
                <w:sz w:val="16"/>
                <w:szCs w:val="16"/>
                <w:lang w:eastAsia="zh-CN"/>
              </w:rPr>
              <w:t>1.2.0</w:t>
            </w:r>
          </w:p>
        </w:tc>
      </w:tr>
      <w:tr w:rsidR="002624CA" w:rsidRPr="003F0803" w14:paraId="6FA052DE" w14:textId="77777777" w:rsidTr="0056343B">
        <w:tc>
          <w:tcPr>
            <w:tcW w:w="800" w:type="dxa"/>
            <w:shd w:val="solid" w:color="FFFFFF" w:fill="auto"/>
          </w:tcPr>
          <w:p w14:paraId="2819EC5A" w14:textId="77777777" w:rsidR="002624CA" w:rsidRDefault="002624CA" w:rsidP="0056343B">
            <w:pPr>
              <w:pStyle w:val="TAC"/>
              <w:rPr>
                <w:sz w:val="16"/>
                <w:szCs w:val="16"/>
                <w:lang w:eastAsia="zh-CN"/>
              </w:rPr>
            </w:pPr>
            <w:r>
              <w:rPr>
                <w:sz w:val="16"/>
                <w:szCs w:val="16"/>
                <w:lang w:eastAsia="zh-CN"/>
              </w:rPr>
              <w:t>2022-03</w:t>
            </w:r>
          </w:p>
        </w:tc>
        <w:tc>
          <w:tcPr>
            <w:tcW w:w="800" w:type="dxa"/>
            <w:shd w:val="solid" w:color="FFFFFF" w:fill="auto"/>
          </w:tcPr>
          <w:p w14:paraId="058CFED5" w14:textId="77777777" w:rsidR="002624CA" w:rsidRDefault="002624CA" w:rsidP="0056343B">
            <w:pPr>
              <w:pStyle w:val="TAC"/>
              <w:rPr>
                <w:sz w:val="16"/>
                <w:szCs w:val="16"/>
                <w:lang w:eastAsia="zh-CN"/>
              </w:rPr>
            </w:pPr>
            <w:r>
              <w:rPr>
                <w:sz w:val="16"/>
                <w:szCs w:val="16"/>
                <w:lang w:eastAsia="zh-CN"/>
              </w:rPr>
              <w:t>CT#95e</w:t>
            </w:r>
          </w:p>
        </w:tc>
        <w:tc>
          <w:tcPr>
            <w:tcW w:w="1094" w:type="dxa"/>
            <w:shd w:val="solid" w:color="FFFFFF" w:fill="auto"/>
          </w:tcPr>
          <w:p w14:paraId="0D18E575" w14:textId="77777777" w:rsidR="002624CA" w:rsidRDefault="002624CA" w:rsidP="0056343B">
            <w:pPr>
              <w:pStyle w:val="TAC"/>
              <w:rPr>
                <w:sz w:val="16"/>
                <w:szCs w:val="16"/>
                <w:lang w:eastAsia="zh-CN"/>
              </w:rPr>
            </w:pPr>
          </w:p>
        </w:tc>
        <w:tc>
          <w:tcPr>
            <w:tcW w:w="425" w:type="dxa"/>
            <w:shd w:val="solid" w:color="FFFFFF" w:fill="auto"/>
          </w:tcPr>
          <w:p w14:paraId="0F277633" w14:textId="77777777" w:rsidR="002624CA" w:rsidRPr="003F0803" w:rsidRDefault="002624CA" w:rsidP="0056343B">
            <w:pPr>
              <w:pStyle w:val="TAL"/>
              <w:rPr>
                <w:sz w:val="16"/>
                <w:szCs w:val="16"/>
              </w:rPr>
            </w:pPr>
          </w:p>
        </w:tc>
        <w:tc>
          <w:tcPr>
            <w:tcW w:w="425" w:type="dxa"/>
            <w:shd w:val="solid" w:color="FFFFFF" w:fill="auto"/>
          </w:tcPr>
          <w:p w14:paraId="77EE3AF2" w14:textId="77777777" w:rsidR="002624CA" w:rsidRPr="003F0803" w:rsidRDefault="002624CA" w:rsidP="0056343B">
            <w:pPr>
              <w:pStyle w:val="TAR"/>
              <w:rPr>
                <w:sz w:val="16"/>
                <w:szCs w:val="16"/>
              </w:rPr>
            </w:pPr>
          </w:p>
        </w:tc>
        <w:tc>
          <w:tcPr>
            <w:tcW w:w="425" w:type="dxa"/>
            <w:shd w:val="solid" w:color="FFFFFF" w:fill="auto"/>
          </w:tcPr>
          <w:p w14:paraId="09584D81" w14:textId="77777777" w:rsidR="002624CA" w:rsidRPr="003F0803" w:rsidRDefault="002624CA" w:rsidP="0056343B">
            <w:pPr>
              <w:pStyle w:val="TAC"/>
              <w:rPr>
                <w:sz w:val="16"/>
                <w:szCs w:val="16"/>
              </w:rPr>
            </w:pPr>
          </w:p>
        </w:tc>
        <w:tc>
          <w:tcPr>
            <w:tcW w:w="4962" w:type="dxa"/>
            <w:shd w:val="solid" w:color="FFFFFF" w:fill="auto"/>
          </w:tcPr>
          <w:p w14:paraId="1BA1FD72" w14:textId="77777777" w:rsidR="002624CA" w:rsidRPr="00913BB3" w:rsidRDefault="002624CA" w:rsidP="0056343B">
            <w:pPr>
              <w:pStyle w:val="TAL"/>
              <w:rPr>
                <w:bCs/>
                <w:snapToGrid w:val="0"/>
                <w:sz w:val="16"/>
                <w:lang w:val="en-AU"/>
              </w:rPr>
            </w:pPr>
            <w:r>
              <w:rPr>
                <w:bCs/>
                <w:snapToGrid w:val="0"/>
                <w:sz w:val="16"/>
                <w:lang w:val="en-AU"/>
              </w:rPr>
              <w:t>TS 24.554 v2.0.0 presented to TSG for approval</w:t>
            </w:r>
          </w:p>
        </w:tc>
        <w:tc>
          <w:tcPr>
            <w:tcW w:w="708" w:type="dxa"/>
            <w:shd w:val="solid" w:color="FFFFFF" w:fill="auto"/>
          </w:tcPr>
          <w:p w14:paraId="3084BF01" w14:textId="77777777" w:rsidR="002624CA" w:rsidRDefault="002624CA" w:rsidP="0056343B">
            <w:pPr>
              <w:pStyle w:val="TAC"/>
              <w:rPr>
                <w:sz w:val="16"/>
                <w:szCs w:val="16"/>
                <w:lang w:eastAsia="zh-CN"/>
              </w:rPr>
            </w:pPr>
            <w:r>
              <w:rPr>
                <w:sz w:val="16"/>
                <w:szCs w:val="16"/>
                <w:lang w:eastAsia="zh-CN"/>
              </w:rPr>
              <w:t>2.0.0</w:t>
            </w:r>
          </w:p>
        </w:tc>
      </w:tr>
      <w:tr w:rsidR="002624CA" w:rsidRPr="003F0803" w14:paraId="1A7A4596" w14:textId="77777777" w:rsidTr="0056343B">
        <w:tc>
          <w:tcPr>
            <w:tcW w:w="800" w:type="dxa"/>
            <w:shd w:val="solid" w:color="FFFFFF" w:fill="auto"/>
          </w:tcPr>
          <w:p w14:paraId="7497EFC1" w14:textId="77777777" w:rsidR="002624CA" w:rsidRDefault="002624CA" w:rsidP="0056343B">
            <w:pPr>
              <w:pStyle w:val="TAC"/>
              <w:rPr>
                <w:sz w:val="16"/>
                <w:szCs w:val="16"/>
                <w:lang w:eastAsia="zh-CN"/>
              </w:rPr>
            </w:pPr>
            <w:r>
              <w:rPr>
                <w:sz w:val="16"/>
                <w:szCs w:val="16"/>
                <w:lang w:eastAsia="zh-CN"/>
              </w:rPr>
              <w:t>2022-03</w:t>
            </w:r>
          </w:p>
        </w:tc>
        <w:tc>
          <w:tcPr>
            <w:tcW w:w="800" w:type="dxa"/>
            <w:shd w:val="solid" w:color="FFFFFF" w:fill="auto"/>
          </w:tcPr>
          <w:p w14:paraId="03D5A88B" w14:textId="77777777" w:rsidR="002624CA" w:rsidRDefault="002624CA" w:rsidP="0056343B">
            <w:pPr>
              <w:pStyle w:val="TAC"/>
              <w:rPr>
                <w:sz w:val="16"/>
                <w:szCs w:val="16"/>
                <w:lang w:eastAsia="zh-CN"/>
              </w:rPr>
            </w:pPr>
            <w:r>
              <w:rPr>
                <w:sz w:val="16"/>
                <w:szCs w:val="16"/>
                <w:lang w:eastAsia="zh-CN"/>
              </w:rPr>
              <w:t>CT-95e</w:t>
            </w:r>
          </w:p>
        </w:tc>
        <w:tc>
          <w:tcPr>
            <w:tcW w:w="1094" w:type="dxa"/>
            <w:shd w:val="solid" w:color="FFFFFF" w:fill="auto"/>
          </w:tcPr>
          <w:p w14:paraId="36AF7F7D" w14:textId="77777777" w:rsidR="002624CA" w:rsidRDefault="002624CA" w:rsidP="0056343B">
            <w:pPr>
              <w:pStyle w:val="TAC"/>
              <w:rPr>
                <w:sz w:val="16"/>
                <w:szCs w:val="16"/>
                <w:lang w:eastAsia="zh-CN"/>
              </w:rPr>
            </w:pPr>
          </w:p>
        </w:tc>
        <w:tc>
          <w:tcPr>
            <w:tcW w:w="425" w:type="dxa"/>
            <w:shd w:val="solid" w:color="FFFFFF" w:fill="auto"/>
          </w:tcPr>
          <w:p w14:paraId="05BAB196" w14:textId="77777777" w:rsidR="002624CA" w:rsidRPr="003F0803" w:rsidRDefault="002624CA" w:rsidP="0056343B">
            <w:pPr>
              <w:pStyle w:val="TAL"/>
              <w:rPr>
                <w:sz w:val="16"/>
                <w:szCs w:val="16"/>
              </w:rPr>
            </w:pPr>
          </w:p>
        </w:tc>
        <w:tc>
          <w:tcPr>
            <w:tcW w:w="425" w:type="dxa"/>
            <w:shd w:val="solid" w:color="FFFFFF" w:fill="auto"/>
          </w:tcPr>
          <w:p w14:paraId="663B6C6E" w14:textId="77777777" w:rsidR="002624CA" w:rsidRPr="003F0803" w:rsidRDefault="002624CA" w:rsidP="0056343B">
            <w:pPr>
              <w:pStyle w:val="TAR"/>
              <w:rPr>
                <w:sz w:val="16"/>
                <w:szCs w:val="16"/>
              </w:rPr>
            </w:pPr>
          </w:p>
        </w:tc>
        <w:tc>
          <w:tcPr>
            <w:tcW w:w="425" w:type="dxa"/>
            <w:shd w:val="solid" w:color="FFFFFF" w:fill="auto"/>
          </w:tcPr>
          <w:p w14:paraId="10BBA6DC" w14:textId="77777777" w:rsidR="002624CA" w:rsidRPr="003F0803" w:rsidRDefault="002624CA" w:rsidP="0056343B">
            <w:pPr>
              <w:pStyle w:val="TAC"/>
              <w:rPr>
                <w:sz w:val="16"/>
                <w:szCs w:val="16"/>
              </w:rPr>
            </w:pPr>
          </w:p>
        </w:tc>
        <w:tc>
          <w:tcPr>
            <w:tcW w:w="4962" w:type="dxa"/>
            <w:shd w:val="solid" w:color="FFFFFF" w:fill="auto"/>
          </w:tcPr>
          <w:p w14:paraId="09FCF2CF" w14:textId="77777777" w:rsidR="002624CA" w:rsidRDefault="002624CA" w:rsidP="0056343B">
            <w:pPr>
              <w:pStyle w:val="TAL"/>
              <w:rPr>
                <w:bCs/>
                <w:snapToGrid w:val="0"/>
                <w:sz w:val="16"/>
                <w:lang w:val="en-AU"/>
              </w:rPr>
            </w:pPr>
            <w:r>
              <w:rPr>
                <w:bCs/>
                <w:snapToGrid w:val="0"/>
                <w:sz w:val="16"/>
                <w:lang w:val="en-AU"/>
              </w:rPr>
              <w:t>TS 24.554 v17.0.0 created by MCC after CT#95e</w:t>
            </w:r>
          </w:p>
        </w:tc>
        <w:tc>
          <w:tcPr>
            <w:tcW w:w="708" w:type="dxa"/>
            <w:shd w:val="solid" w:color="FFFFFF" w:fill="auto"/>
          </w:tcPr>
          <w:p w14:paraId="47FB9B1B" w14:textId="77777777" w:rsidR="002624CA" w:rsidRDefault="002624CA" w:rsidP="0056343B">
            <w:pPr>
              <w:pStyle w:val="TAC"/>
              <w:rPr>
                <w:sz w:val="16"/>
                <w:szCs w:val="16"/>
                <w:lang w:eastAsia="zh-CN"/>
              </w:rPr>
            </w:pPr>
            <w:r>
              <w:rPr>
                <w:sz w:val="16"/>
                <w:szCs w:val="16"/>
                <w:lang w:eastAsia="zh-CN"/>
              </w:rPr>
              <w:t>17.0.0</w:t>
            </w:r>
          </w:p>
        </w:tc>
      </w:tr>
    </w:tbl>
    <w:p w14:paraId="5FCC38BF" w14:textId="77777777" w:rsidR="002624CA" w:rsidRDefault="002624CA" w:rsidP="002624CA"/>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9B34B" w14:textId="77777777" w:rsidR="00E63FE2" w:rsidRDefault="00E63FE2">
      <w:r>
        <w:separator/>
      </w:r>
    </w:p>
  </w:endnote>
  <w:endnote w:type="continuationSeparator" w:id="0">
    <w:p w14:paraId="586DCED7" w14:textId="77777777" w:rsidR="00E63FE2" w:rsidRDefault="00E63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9A606" w14:textId="77777777" w:rsidR="00E63FE2" w:rsidRDefault="00E63FE2">
      <w:r>
        <w:separator/>
      </w:r>
    </w:p>
  </w:footnote>
  <w:footnote w:type="continuationSeparator" w:id="0">
    <w:p w14:paraId="51EA6A85" w14:textId="77777777" w:rsidR="00E63FE2" w:rsidRDefault="00E63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63F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63F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0"/>
    <w:lvlOverride w:ilvl="0">
      <w:startOverride w:val="1"/>
    </w:lvlOverride>
  </w:num>
  <w:num w:numId="14">
    <w:abstractNumId w:val="5"/>
    <w:lvlOverride w:ilvl="0">
      <w:startOverride w:val="1"/>
    </w:lvlOverride>
  </w:num>
  <w:num w:numId="15">
    <w:abstractNumId w:val="14"/>
  </w:num>
  <w:num w:numId="16">
    <w:abstractNumId w:val="12"/>
  </w:num>
  <w:num w:numId="17">
    <w:abstractNumId w:val="17"/>
  </w:num>
  <w:num w:numId="18">
    <w:abstractNumId w:val="9"/>
  </w:num>
  <w:num w:numId="19">
    <w:abstractNumId w:val="10"/>
  </w:num>
  <w:num w:numId="20">
    <w:abstractNumId w:val="18"/>
  </w:num>
  <w:num w:numId="21">
    <w:abstractNumId w:val="11"/>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A1"/>
    <w:rsid w:val="00055588"/>
    <w:rsid w:val="0006031F"/>
    <w:rsid w:val="000628F9"/>
    <w:rsid w:val="000A3D89"/>
    <w:rsid w:val="000A6394"/>
    <w:rsid w:val="000B7FED"/>
    <w:rsid w:val="000C038A"/>
    <w:rsid w:val="000C4598"/>
    <w:rsid w:val="000C6598"/>
    <w:rsid w:val="000D3B51"/>
    <w:rsid w:val="000D44B3"/>
    <w:rsid w:val="000E556F"/>
    <w:rsid w:val="000F6CC6"/>
    <w:rsid w:val="001217D6"/>
    <w:rsid w:val="00121BEB"/>
    <w:rsid w:val="00145D43"/>
    <w:rsid w:val="00146230"/>
    <w:rsid w:val="001505FD"/>
    <w:rsid w:val="00153EB9"/>
    <w:rsid w:val="00192C46"/>
    <w:rsid w:val="001A08B3"/>
    <w:rsid w:val="001A7B60"/>
    <w:rsid w:val="001B52F0"/>
    <w:rsid w:val="001B7A65"/>
    <w:rsid w:val="001C56B3"/>
    <w:rsid w:val="001E41F3"/>
    <w:rsid w:val="001F43A4"/>
    <w:rsid w:val="002428D9"/>
    <w:rsid w:val="0025149D"/>
    <w:rsid w:val="0026004D"/>
    <w:rsid w:val="002624CA"/>
    <w:rsid w:val="002640DD"/>
    <w:rsid w:val="00275D12"/>
    <w:rsid w:val="00277D62"/>
    <w:rsid w:val="00284FEB"/>
    <w:rsid w:val="002860C4"/>
    <w:rsid w:val="002872B3"/>
    <w:rsid w:val="002B5741"/>
    <w:rsid w:val="002C0D9D"/>
    <w:rsid w:val="002C363D"/>
    <w:rsid w:val="002D0268"/>
    <w:rsid w:val="002D0579"/>
    <w:rsid w:val="002E472E"/>
    <w:rsid w:val="002E64DC"/>
    <w:rsid w:val="002E70FE"/>
    <w:rsid w:val="00305409"/>
    <w:rsid w:val="00316E7D"/>
    <w:rsid w:val="00325AF4"/>
    <w:rsid w:val="003609EF"/>
    <w:rsid w:val="00361720"/>
    <w:rsid w:val="0036231A"/>
    <w:rsid w:val="00374DD4"/>
    <w:rsid w:val="0039025A"/>
    <w:rsid w:val="003A0E63"/>
    <w:rsid w:val="003A63C5"/>
    <w:rsid w:val="003C48A2"/>
    <w:rsid w:val="003C5048"/>
    <w:rsid w:val="003D454E"/>
    <w:rsid w:val="003D70A0"/>
    <w:rsid w:val="003E1A36"/>
    <w:rsid w:val="003F08F5"/>
    <w:rsid w:val="00400D45"/>
    <w:rsid w:val="004045AD"/>
    <w:rsid w:val="004071A7"/>
    <w:rsid w:val="00410371"/>
    <w:rsid w:val="0042398A"/>
    <w:rsid w:val="004242F1"/>
    <w:rsid w:val="00432EE7"/>
    <w:rsid w:val="004424A2"/>
    <w:rsid w:val="004652AD"/>
    <w:rsid w:val="00470570"/>
    <w:rsid w:val="004825FB"/>
    <w:rsid w:val="00485204"/>
    <w:rsid w:val="004B75B7"/>
    <w:rsid w:val="004E07D6"/>
    <w:rsid w:val="0050712B"/>
    <w:rsid w:val="0051580D"/>
    <w:rsid w:val="005231C6"/>
    <w:rsid w:val="00532A46"/>
    <w:rsid w:val="005460F8"/>
    <w:rsid w:val="00547111"/>
    <w:rsid w:val="00555108"/>
    <w:rsid w:val="00591363"/>
    <w:rsid w:val="00592D74"/>
    <w:rsid w:val="00595968"/>
    <w:rsid w:val="005D2732"/>
    <w:rsid w:val="005E2C44"/>
    <w:rsid w:val="005E594D"/>
    <w:rsid w:val="00605BE7"/>
    <w:rsid w:val="0060735E"/>
    <w:rsid w:val="00614132"/>
    <w:rsid w:val="00621188"/>
    <w:rsid w:val="006257ED"/>
    <w:rsid w:val="00641DD0"/>
    <w:rsid w:val="00645FC4"/>
    <w:rsid w:val="00651705"/>
    <w:rsid w:val="00665C47"/>
    <w:rsid w:val="00677702"/>
    <w:rsid w:val="006812AB"/>
    <w:rsid w:val="00684FE0"/>
    <w:rsid w:val="00685B74"/>
    <w:rsid w:val="00695808"/>
    <w:rsid w:val="006969F2"/>
    <w:rsid w:val="006A61E8"/>
    <w:rsid w:val="006B402A"/>
    <w:rsid w:val="006B46FB"/>
    <w:rsid w:val="006C65FA"/>
    <w:rsid w:val="006D0A1C"/>
    <w:rsid w:val="006E21FB"/>
    <w:rsid w:val="006F248B"/>
    <w:rsid w:val="00716218"/>
    <w:rsid w:val="00725E08"/>
    <w:rsid w:val="0073148A"/>
    <w:rsid w:val="007359FC"/>
    <w:rsid w:val="00750111"/>
    <w:rsid w:val="00762B40"/>
    <w:rsid w:val="0078343F"/>
    <w:rsid w:val="00785B51"/>
    <w:rsid w:val="00785D58"/>
    <w:rsid w:val="00792342"/>
    <w:rsid w:val="00795C37"/>
    <w:rsid w:val="007977A8"/>
    <w:rsid w:val="007A509D"/>
    <w:rsid w:val="007A6964"/>
    <w:rsid w:val="007A6FB9"/>
    <w:rsid w:val="007B512A"/>
    <w:rsid w:val="007C2097"/>
    <w:rsid w:val="007D6A07"/>
    <w:rsid w:val="007F7259"/>
    <w:rsid w:val="008040A8"/>
    <w:rsid w:val="008279FA"/>
    <w:rsid w:val="008360B1"/>
    <w:rsid w:val="008626E7"/>
    <w:rsid w:val="00870EE7"/>
    <w:rsid w:val="008803CC"/>
    <w:rsid w:val="00881C66"/>
    <w:rsid w:val="008863B9"/>
    <w:rsid w:val="00890E3A"/>
    <w:rsid w:val="0089666F"/>
    <w:rsid w:val="008A45A6"/>
    <w:rsid w:val="008B2B3A"/>
    <w:rsid w:val="008C2ECF"/>
    <w:rsid w:val="008D74CF"/>
    <w:rsid w:val="008F2B9F"/>
    <w:rsid w:val="008F3789"/>
    <w:rsid w:val="008F686C"/>
    <w:rsid w:val="00906A78"/>
    <w:rsid w:val="00911441"/>
    <w:rsid w:val="00913B53"/>
    <w:rsid w:val="0091443E"/>
    <w:rsid w:val="009148DE"/>
    <w:rsid w:val="00916A68"/>
    <w:rsid w:val="00934697"/>
    <w:rsid w:val="00935DD5"/>
    <w:rsid w:val="00941E30"/>
    <w:rsid w:val="00944C62"/>
    <w:rsid w:val="00946589"/>
    <w:rsid w:val="00974126"/>
    <w:rsid w:val="009777D9"/>
    <w:rsid w:val="00991A63"/>
    <w:rsid w:val="00991B88"/>
    <w:rsid w:val="00991DAC"/>
    <w:rsid w:val="00992782"/>
    <w:rsid w:val="009A09E0"/>
    <w:rsid w:val="009A5753"/>
    <w:rsid w:val="009A579D"/>
    <w:rsid w:val="009B1849"/>
    <w:rsid w:val="009B25FC"/>
    <w:rsid w:val="009E03AC"/>
    <w:rsid w:val="009E2582"/>
    <w:rsid w:val="009E3297"/>
    <w:rsid w:val="009E3CCF"/>
    <w:rsid w:val="009F5A63"/>
    <w:rsid w:val="009F734F"/>
    <w:rsid w:val="00A01346"/>
    <w:rsid w:val="00A21B71"/>
    <w:rsid w:val="00A246B6"/>
    <w:rsid w:val="00A47E70"/>
    <w:rsid w:val="00A50CF0"/>
    <w:rsid w:val="00A7671C"/>
    <w:rsid w:val="00A825BC"/>
    <w:rsid w:val="00A934AA"/>
    <w:rsid w:val="00AA2CBC"/>
    <w:rsid w:val="00AA774C"/>
    <w:rsid w:val="00AB3BAD"/>
    <w:rsid w:val="00AB6407"/>
    <w:rsid w:val="00AB66F5"/>
    <w:rsid w:val="00AC5820"/>
    <w:rsid w:val="00AD0BEE"/>
    <w:rsid w:val="00AD1CD8"/>
    <w:rsid w:val="00AD4CC1"/>
    <w:rsid w:val="00AD7E71"/>
    <w:rsid w:val="00AE2A6A"/>
    <w:rsid w:val="00AE3AFC"/>
    <w:rsid w:val="00AF277C"/>
    <w:rsid w:val="00B1307B"/>
    <w:rsid w:val="00B258BB"/>
    <w:rsid w:val="00B52AAE"/>
    <w:rsid w:val="00B67B97"/>
    <w:rsid w:val="00B77DA3"/>
    <w:rsid w:val="00B968C8"/>
    <w:rsid w:val="00BA0A78"/>
    <w:rsid w:val="00BA0CFC"/>
    <w:rsid w:val="00BA3EC5"/>
    <w:rsid w:val="00BA51D9"/>
    <w:rsid w:val="00BA748D"/>
    <w:rsid w:val="00BB5DFC"/>
    <w:rsid w:val="00BD279D"/>
    <w:rsid w:val="00BD66AC"/>
    <w:rsid w:val="00BD6BB8"/>
    <w:rsid w:val="00BD7B95"/>
    <w:rsid w:val="00C012CA"/>
    <w:rsid w:val="00C123AF"/>
    <w:rsid w:val="00C322D7"/>
    <w:rsid w:val="00C4453A"/>
    <w:rsid w:val="00C55A41"/>
    <w:rsid w:val="00C56CE6"/>
    <w:rsid w:val="00C56F28"/>
    <w:rsid w:val="00C66BA2"/>
    <w:rsid w:val="00C80355"/>
    <w:rsid w:val="00C9329C"/>
    <w:rsid w:val="00C95985"/>
    <w:rsid w:val="00CB31FB"/>
    <w:rsid w:val="00CB5EC6"/>
    <w:rsid w:val="00CC5026"/>
    <w:rsid w:val="00CC68D0"/>
    <w:rsid w:val="00CD7748"/>
    <w:rsid w:val="00CE1DA9"/>
    <w:rsid w:val="00D03F9A"/>
    <w:rsid w:val="00D06693"/>
    <w:rsid w:val="00D06D51"/>
    <w:rsid w:val="00D24991"/>
    <w:rsid w:val="00D2626F"/>
    <w:rsid w:val="00D32809"/>
    <w:rsid w:val="00D47C99"/>
    <w:rsid w:val="00D50255"/>
    <w:rsid w:val="00D60EC8"/>
    <w:rsid w:val="00D66520"/>
    <w:rsid w:val="00D73D58"/>
    <w:rsid w:val="00D80772"/>
    <w:rsid w:val="00DA34F5"/>
    <w:rsid w:val="00DB1621"/>
    <w:rsid w:val="00DB52E9"/>
    <w:rsid w:val="00DC0420"/>
    <w:rsid w:val="00DC50B7"/>
    <w:rsid w:val="00DD1396"/>
    <w:rsid w:val="00DD55EE"/>
    <w:rsid w:val="00DD7506"/>
    <w:rsid w:val="00DE34CF"/>
    <w:rsid w:val="00DE7791"/>
    <w:rsid w:val="00DF7D16"/>
    <w:rsid w:val="00E13F3D"/>
    <w:rsid w:val="00E22AF6"/>
    <w:rsid w:val="00E34898"/>
    <w:rsid w:val="00E53B23"/>
    <w:rsid w:val="00E63FE2"/>
    <w:rsid w:val="00E660F0"/>
    <w:rsid w:val="00E715A7"/>
    <w:rsid w:val="00E90ED1"/>
    <w:rsid w:val="00E96455"/>
    <w:rsid w:val="00EA3E5B"/>
    <w:rsid w:val="00EA6D6D"/>
    <w:rsid w:val="00EB09B7"/>
    <w:rsid w:val="00EB4B02"/>
    <w:rsid w:val="00EC3784"/>
    <w:rsid w:val="00EC5544"/>
    <w:rsid w:val="00EC7170"/>
    <w:rsid w:val="00ED7D11"/>
    <w:rsid w:val="00EE267B"/>
    <w:rsid w:val="00EE61CD"/>
    <w:rsid w:val="00EE7D7C"/>
    <w:rsid w:val="00F15DE3"/>
    <w:rsid w:val="00F173BB"/>
    <w:rsid w:val="00F25D98"/>
    <w:rsid w:val="00F300FB"/>
    <w:rsid w:val="00F3740C"/>
    <w:rsid w:val="00F57D1B"/>
    <w:rsid w:val="00F72D28"/>
    <w:rsid w:val="00F80AD9"/>
    <w:rsid w:val="00F84670"/>
    <w:rsid w:val="00F84C82"/>
    <w:rsid w:val="00FA1096"/>
    <w:rsid w:val="00FB6386"/>
    <w:rsid w:val="00FC4350"/>
    <w:rsid w:val="00FD5846"/>
    <w:rsid w:val="00FD7F6F"/>
    <w:rsid w:val="00FE794C"/>
    <w:rsid w:val="00FF2B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0">
    <w:name w:val="标题 3 字符"/>
    <w:basedOn w:val="a0"/>
    <w:link w:val="3"/>
    <w:rsid w:val="00D32809"/>
    <w:rPr>
      <w:rFonts w:ascii="Arial" w:hAnsi="Arial"/>
      <w:sz w:val="28"/>
      <w:lang w:val="en-GB" w:eastAsia="en-US"/>
    </w:rPr>
  </w:style>
  <w:style w:type="character" w:customStyle="1" w:styleId="40">
    <w:name w:val="标题 4 字符"/>
    <w:basedOn w:val="a0"/>
    <w:link w:val="4"/>
    <w:rsid w:val="00D32809"/>
    <w:rPr>
      <w:rFonts w:ascii="Arial" w:hAnsi="Arial"/>
      <w:sz w:val="24"/>
      <w:lang w:val="en-GB" w:eastAsia="en-US"/>
    </w:rPr>
  </w:style>
  <w:style w:type="character" w:customStyle="1" w:styleId="50">
    <w:name w:val="标题 5 字符"/>
    <w:basedOn w:val="a0"/>
    <w:link w:val="5"/>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semiHidden/>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semiHidden/>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9</Pages>
  <Words>2161</Words>
  <Characters>12319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191</cp:revision>
  <cp:lastPrinted>1900-01-01T00:00:00Z</cp:lastPrinted>
  <dcterms:created xsi:type="dcterms:W3CDTF">2020-02-03T08:32:00Z</dcterms:created>
  <dcterms:modified xsi:type="dcterms:W3CDTF">2022-03-28T00:55:00Z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